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5E9D" w:rsidRPr="001F5E9D" w:rsidRDefault="001F5E9D" w:rsidP="001F5E9D">
      <w:pPr>
        <w:widowControl w:val="0"/>
        <w:spacing w:after="160"/>
        <w:ind w:firstLine="567"/>
        <w:contextualSpacing/>
        <w:jc w:val="right"/>
        <w:rPr>
          <w:rFonts w:ascii="GHEA Grapalat" w:hAnsi="GHEA Grapalat" w:cs="Sylfaen"/>
          <w:i/>
          <w:sz w:val="16"/>
          <w:szCs w:val="16"/>
        </w:rPr>
      </w:pPr>
      <w:r w:rsidRPr="001F5E9D">
        <w:rPr>
          <w:rFonts w:ascii="GHEA Grapalat" w:hAnsi="GHEA Grapalat"/>
          <w:i/>
          <w:sz w:val="16"/>
          <w:szCs w:val="16"/>
        </w:rPr>
        <w:t>Приложение №11</w:t>
      </w:r>
    </w:p>
    <w:p w:rsidR="001F5E9D" w:rsidRPr="001F5E9D" w:rsidRDefault="001F5E9D" w:rsidP="001F5E9D">
      <w:pPr>
        <w:widowControl w:val="0"/>
        <w:spacing w:after="160"/>
        <w:ind w:firstLine="567"/>
        <w:contextualSpacing/>
        <w:jc w:val="right"/>
        <w:rPr>
          <w:rFonts w:ascii="GHEA Grapalat" w:hAnsi="GHEA Grapalat" w:cs="Sylfaen"/>
          <w:i/>
          <w:sz w:val="16"/>
          <w:szCs w:val="16"/>
        </w:rPr>
      </w:pPr>
      <w:r w:rsidRPr="001F5E9D">
        <w:rPr>
          <w:rFonts w:ascii="GHEA Grapalat" w:hAnsi="GHEA Grapalat"/>
          <w:i/>
          <w:sz w:val="16"/>
          <w:szCs w:val="16"/>
        </w:rPr>
        <w:t xml:space="preserve">к приказу Министра финансов РА </w:t>
      </w:r>
      <w:r w:rsidRPr="001F5E9D">
        <w:rPr>
          <w:rFonts w:ascii="GHEA Grapalat" w:hAnsi="GHEA Grapalat" w:cs="Sylfaen"/>
          <w:i/>
          <w:sz w:val="16"/>
          <w:szCs w:val="16"/>
        </w:rPr>
        <w:br/>
      </w:r>
      <w:r w:rsidRPr="001F5E9D">
        <w:rPr>
          <w:rFonts w:ascii="GHEA Grapalat" w:hAnsi="GHEA Grapalat"/>
          <w:i/>
          <w:sz w:val="16"/>
          <w:szCs w:val="16"/>
        </w:rPr>
        <w:t>от 01 июля 2025 года № 239</w:t>
      </w:r>
      <w:r w:rsidRPr="001F5E9D">
        <w:rPr>
          <w:rFonts w:ascii="GHEA Grapalat" w:hAnsi="GHEA Grapalat"/>
          <w:i/>
          <w:sz w:val="16"/>
          <w:szCs w:val="16"/>
          <w:lang w:val="hy-AM"/>
        </w:rPr>
        <w:t>-</w:t>
      </w:r>
      <w:r w:rsidRPr="001F5E9D">
        <w:rPr>
          <w:rFonts w:ascii="GHEA Grapalat" w:hAnsi="GHEA Grapalat"/>
          <w:i/>
          <w:sz w:val="16"/>
          <w:szCs w:val="16"/>
        </w:rPr>
        <w:t>A</w:t>
      </w:r>
    </w:p>
    <w:p w:rsidR="000B4129" w:rsidRPr="001F5E9D" w:rsidRDefault="001F5E9D" w:rsidP="001F5E9D">
      <w:pPr>
        <w:widowControl w:val="0"/>
        <w:spacing w:after="160"/>
        <w:ind w:right="-7" w:firstLine="567"/>
        <w:jc w:val="right"/>
        <w:rPr>
          <w:rFonts w:ascii="GHEA Grapalat" w:hAnsi="GHEA Grapalat" w:cs="Sylfaen"/>
          <w:i/>
          <w:sz w:val="16"/>
          <w:szCs w:val="16"/>
          <w:u w:val="single"/>
        </w:rPr>
      </w:pPr>
      <w:r w:rsidRPr="001F5E9D">
        <w:rPr>
          <w:rFonts w:ascii="GHEA Grapalat" w:hAnsi="GHEA Grapalat"/>
          <w:i/>
          <w:sz w:val="16"/>
          <w:szCs w:val="16"/>
          <w:u w:val="single"/>
        </w:rPr>
        <w:t>Типовая форма</w:t>
      </w:r>
    </w:p>
    <w:p w:rsidR="002E42B0" w:rsidRPr="00A753B6" w:rsidRDefault="002E42B0" w:rsidP="002E42B0">
      <w:pPr>
        <w:pStyle w:val="a3"/>
        <w:widowControl w:val="0"/>
        <w:spacing w:after="160" w:line="240" w:lineRule="auto"/>
        <w:ind w:firstLine="0"/>
        <w:jc w:val="center"/>
        <w:rPr>
          <w:rFonts w:ascii="GHEA Grapalat" w:hAnsi="GHEA Grapalat"/>
          <w:b/>
          <w:i w:val="0"/>
          <w:sz w:val="24"/>
          <w:szCs w:val="24"/>
        </w:rPr>
      </w:pPr>
      <w:r w:rsidRPr="00A753B6">
        <w:rPr>
          <w:rFonts w:ascii="GHEA Grapalat" w:hAnsi="GHEA Grapalat"/>
          <w:b/>
          <w:i w:val="0"/>
          <w:sz w:val="24"/>
          <w:szCs w:val="24"/>
        </w:rPr>
        <w:t>ОБЪЯВЛЕНИЕ</w:t>
      </w:r>
    </w:p>
    <w:p w:rsidR="002E42B0" w:rsidRPr="002B39D3" w:rsidRDefault="002E42B0" w:rsidP="002E42B0">
      <w:pPr>
        <w:pStyle w:val="a3"/>
        <w:widowControl w:val="0"/>
        <w:spacing w:after="160" w:line="240" w:lineRule="auto"/>
        <w:ind w:firstLine="0"/>
        <w:jc w:val="center"/>
        <w:rPr>
          <w:rFonts w:ascii="GHEA Grapalat" w:hAnsi="GHEA Grapalat"/>
          <w:b/>
          <w:i w:val="0"/>
          <w:sz w:val="24"/>
          <w:szCs w:val="24"/>
        </w:rPr>
      </w:pPr>
      <w:r w:rsidRPr="00A753B6">
        <w:rPr>
          <w:rFonts w:ascii="GHEA Grapalat" w:hAnsi="GHEA Grapalat"/>
          <w:b/>
          <w:i w:val="0"/>
          <w:sz w:val="24"/>
          <w:szCs w:val="24"/>
        </w:rPr>
        <w:t>О</w:t>
      </w:r>
      <w:r w:rsidRPr="00A753B6">
        <w:rPr>
          <w:rFonts w:ascii="GHEA Grapalat" w:hAnsi="GHEA Grapalat"/>
          <w:b/>
          <w:sz w:val="24"/>
          <w:szCs w:val="24"/>
        </w:rPr>
        <w:t xml:space="preserve"> </w:t>
      </w:r>
      <w:r w:rsidRPr="00A753B6">
        <w:rPr>
          <w:rFonts w:ascii="GHEA Grapalat" w:hAnsi="GHEA Grapalat"/>
          <w:b/>
          <w:i w:val="0"/>
          <w:sz w:val="24"/>
          <w:szCs w:val="24"/>
        </w:rPr>
        <w:t>ЗАПРОСЕ КОТИРОВОК</w:t>
      </w:r>
    </w:p>
    <w:p w:rsidR="002E42B0" w:rsidRPr="000D3F25" w:rsidRDefault="002E42B0" w:rsidP="002E42B0">
      <w:pPr>
        <w:pStyle w:val="a3"/>
        <w:widowControl w:val="0"/>
        <w:spacing w:after="160" w:line="240" w:lineRule="auto"/>
        <w:ind w:firstLine="0"/>
        <w:jc w:val="center"/>
        <w:rPr>
          <w:rFonts w:ascii="GHEA Grapalat" w:hAnsi="GHEA Grapalat"/>
          <w:b/>
          <w:i w:val="0"/>
          <w:sz w:val="24"/>
          <w:szCs w:val="24"/>
        </w:rPr>
      </w:pPr>
      <w:r w:rsidRPr="000D3F25">
        <w:rPr>
          <w:rFonts w:ascii="GHEA Grapalat" w:hAnsi="GHEA Grapalat"/>
          <w:b/>
          <w:i w:val="0"/>
          <w:sz w:val="24"/>
          <w:szCs w:val="24"/>
        </w:rPr>
        <w:t xml:space="preserve">Настоящий текст объявления утвержден Решением Оценочной Комиссии от </w:t>
      </w:r>
      <w:r w:rsidRPr="00674825">
        <w:rPr>
          <w:rFonts w:ascii="GHEA Grapalat" w:hAnsi="GHEA Grapalat"/>
          <w:b/>
          <w:i w:val="0"/>
          <w:sz w:val="24"/>
          <w:szCs w:val="24"/>
        </w:rPr>
        <w:t>"</w:t>
      </w:r>
      <w:r w:rsidR="000604E6">
        <w:rPr>
          <w:rFonts w:ascii="GHEA Grapalat" w:hAnsi="GHEA Grapalat"/>
          <w:b/>
          <w:i w:val="0"/>
          <w:sz w:val="24"/>
          <w:szCs w:val="24"/>
        </w:rPr>
        <w:t>30</w:t>
      </w:r>
      <w:r w:rsidRPr="00674825">
        <w:rPr>
          <w:rFonts w:ascii="GHEA Grapalat" w:hAnsi="GHEA Grapalat"/>
          <w:b/>
          <w:i w:val="0"/>
          <w:sz w:val="24"/>
          <w:szCs w:val="24"/>
        </w:rPr>
        <w:t>" "</w:t>
      </w:r>
      <w:r w:rsidR="007719AA">
        <w:rPr>
          <w:rFonts w:ascii="GHEA Grapalat" w:hAnsi="GHEA Grapalat"/>
          <w:b/>
          <w:i w:val="0"/>
          <w:sz w:val="24"/>
          <w:szCs w:val="24"/>
        </w:rPr>
        <w:t>декабря</w:t>
      </w:r>
      <w:r w:rsidRPr="00674825">
        <w:rPr>
          <w:rFonts w:ascii="GHEA Grapalat" w:hAnsi="GHEA Grapalat"/>
          <w:b/>
          <w:i w:val="0"/>
          <w:sz w:val="24"/>
          <w:szCs w:val="24"/>
        </w:rPr>
        <w:t>" 20</w:t>
      </w:r>
      <w:r>
        <w:rPr>
          <w:rFonts w:ascii="GHEA Grapalat" w:hAnsi="GHEA Grapalat"/>
          <w:b/>
          <w:i w:val="0"/>
          <w:sz w:val="24"/>
          <w:szCs w:val="24"/>
          <w:lang w:val="hy-AM"/>
        </w:rPr>
        <w:t>2</w:t>
      </w:r>
      <w:r w:rsidR="00402906">
        <w:rPr>
          <w:rFonts w:ascii="GHEA Grapalat" w:hAnsi="GHEA Grapalat"/>
          <w:b/>
          <w:i w:val="0"/>
          <w:sz w:val="24"/>
          <w:szCs w:val="24"/>
        </w:rPr>
        <w:t>5</w:t>
      </w:r>
      <w:r w:rsidRPr="00674825">
        <w:rPr>
          <w:rFonts w:ascii="GHEA Grapalat" w:hAnsi="GHEA Grapalat"/>
          <w:b/>
          <w:i w:val="0"/>
          <w:sz w:val="24"/>
          <w:szCs w:val="24"/>
        </w:rPr>
        <w:t xml:space="preserve"> года "</w:t>
      </w:r>
      <w:r w:rsidRPr="00674825">
        <w:rPr>
          <w:rFonts w:ascii="GHEA Grapalat" w:hAnsi="GHEA Grapalat"/>
          <w:b/>
          <w:i w:val="0"/>
          <w:sz w:val="24"/>
          <w:szCs w:val="24"/>
          <w:lang w:val="en-US"/>
        </w:rPr>
        <w:t>N</w:t>
      </w:r>
      <w:r w:rsidRPr="00674825">
        <w:rPr>
          <w:rFonts w:ascii="GHEA Grapalat" w:hAnsi="GHEA Grapalat"/>
          <w:b/>
          <w:i w:val="0"/>
          <w:sz w:val="24"/>
          <w:szCs w:val="24"/>
        </w:rPr>
        <w:t>1 решения"</w:t>
      </w:r>
      <w:r w:rsidRPr="000D3F25">
        <w:rPr>
          <w:rFonts w:ascii="GHEA Grapalat" w:hAnsi="GHEA Grapalat"/>
          <w:b/>
          <w:i w:val="0"/>
          <w:sz w:val="24"/>
          <w:szCs w:val="24"/>
        </w:rPr>
        <w:t xml:space="preserve"> </w:t>
      </w:r>
    </w:p>
    <w:p w:rsidR="0036198C" w:rsidRDefault="002E42B0" w:rsidP="002E42B0">
      <w:pPr>
        <w:pStyle w:val="a3"/>
        <w:widowControl w:val="0"/>
        <w:spacing w:after="160" w:line="240" w:lineRule="auto"/>
        <w:ind w:firstLine="0"/>
        <w:jc w:val="center"/>
        <w:rPr>
          <w:rFonts w:ascii="GHEA Grapalat" w:hAnsi="GHEA Grapalat"/>
          <w:b/>
          <w:i w:val="0"/>
          <w:u w:val="single"/>
          <w:lang w:val="af-ZA"/>
        </w:rPr>
      </w:pPr>
      <w:r w:rsidRPr="000D3F25">
        <w:rPr>
          <w:rFonts w:ascii="GHEA Grapalat" w:hAnsi="GHEA Grapalat"/>
          <w:b/>
          <w:i w:val="0"/>
          <w:sz w:val="24"/>
          <w:szCs w:val="24"/>
        </w:rPr>
        <w:t xml:space="preserve">Код процедуры </w:t>
      </w:r>
      <w:r>
        <w:rPr>
          <w:rFonts w:ascii="GHEA Grapalat" w:hAnsi="GHEA Grapalat"/>
          <w:b/>
          <w:i w:val="0"/>
          <w:sz w:val="22"/>
          <w:szCs w:val="22"/>
          <w:lang w:val="hy-AM"/>
        </w:rPr>
        <w:t>ՀՀ-ԼՄՍՀ-ԿՍԲ-ԳՀԾՁԲ-2</w:t>
      </w:r>
      <w:r w:rsidR="00AB4CA5">
        <w:rPr>
          <w:rFonts w:ascii="GHEA Grapalat" w:hAnsi="GHEA Grapalat"/>
          <w:b/>
          <w:i w:val="0"/>
          <w:sz w:val="22"/>
          <w:szCs w:val="22"/>
        </w:rPr>
        <w:t>6</w:t>
      </w:r>
      <w:r w:rsidRPr="00121D5A">
        <w:rPr>
          <w:rFonts w:ascii="GHEA Grapalat" w:hAnsi="GHEA Grapalat"/>
          <w:b/>
          <w:i w:val="0"/>
          <w:sz w:val="22"/>
          <w:szCs w:val="22"/>
          <w:lang w:val="hy-AM"/>
        </w:rPr>
        <w:t>/</w:t>
      </w:r>
      <w:r w:rsidR="000604E6">
        <w:rPr>
          <w:rFonts w:ascii="GHEA Grapalat" w:hAnsi="GHEA Grapalat"/>
          <w:b/>
          <w:i w:val="0"/>
          <w:sz w:val="22"/>
          <w:szCs w:val="22"/>
        </w:rPr>
        <w:t>3</w:t>
      </w:r>
      <w:r w:rsidRPr="00095F61">
        <w:rPr>
          <w:rFonts w:ascii="GHEA Grapalat" w:hAnsi="GHEA Grapalat"/>
          <w:b/>
          <w:i w:val="0"/>
          <w:u w:val="single"/>
          <w:lang w:val="af-ZA"/>
        </w:rPr>
        <w:t xml:space="preserve"> </w:t>
      </w:r>
    </w:p>
    <w:p w:rsidR="002E42B0" w:rsidRPr="000D3F25" w:rsidRDefault="0036198C" w:rsidP="002E42B0">
      <w:pPr>
        <w:pStyle w:val="a3"/>
        <w:widowControl w:val="0"/>
        <w:spacing w:after="160" w:line="240" w:lineRule="auto"/>
        <w:ind w:firstLine="0"/>
        <w:jc w:val="center"/>
        <w:rPr>
          <w:rFonts w:ascii="GHEA Grapalat" w:hAnsi="GHEA Grapalat"/>
          <w:b/>
          <w:i w:val="0"/>
          <w:sz w:val="24"/>
          <w:szCs w:val="24"/>
        </w:rPr>
      </w:pPr>
      <w:r w:rsidRPr="0036198C">
        <w:rPr>
          <w:rFonts w:ascii="GHEA Grapalat" w:hAnsi="GHEA Grapalat"/>
          <w:b/>
          <w:i w:val="0"/>
          <w:u w:val="single"/>
          <w:lang w:val="af-ZA"/>
        </w:rPr>
        <w:t>Данная процедура закупки организована в соответствии с частью 6 статьи 15 Закона РА «О закупках».</w:t>
      </w:r>
      <w:r w:rsidR="002E42B0" w:rsidRPr="00095F61">
        <w:rPr>
          <w:rFonts w:ascii="GHEA Grapalat" w:hAnsi="GHEA Grapalat"/>
          <w:b/>
          <w:i w:val="0"/>
          <w:u w:val="single"/>
          <w:lang w:val="af-ZA"/>
        </w:rPr>
        <w:t xml:space="preserve">  </w:t>
      </w:r>
    </w:p>
    <w:p w:rsidR="002E42B0" w:rsidRPr="00733ADB" w:rsidRDefault="002E42B0" w:rsidP="002E42B0">
      <w:pPr>
        <w:pStyle w:val="a3"/>
        <w:widowControl w:val="0"/>
        <w:spacing w:line="240" w:lineRule="auto"/>
        <w:ind w:firstLine="709"/>
        <w:rPr>
          <w:rFonts w:ascii="GHEA Grapalat" w:hAnsi="GHEA Grapalat"/>
          <w:i w:val="0"/>
        </w:rPr>
      </w:pPr>
      <w:r w:rsidRPr="00922FF5">
        <w:rPr>
          <w:rFonts w:ascii="GHEA Grapalat" w:hAnsi="GHEA Grapalat"/>
          <w:i w:val="0"/>
        </w:rPr>
        <w:t>Заказчик ОНО «Степанавское коммунальное хозяйство и благоустройство», находящийся по адресу: г.Степанаван</w:t>
      </w:r>
      <w:r>
        <w:rPr>
          <w:rFonts w:ascii="GHEA Grapalat" w:hAnsi="GHEA Grapalat"/>
          <w:i w:val="0"/>
        </w:rPr>
        <w:t>, ул.</w:t>
      </w:r>
      <w:r w:rsidRPr="00922FF5">
        <w:rPr>
          <w:rFonts w:ascii="GHEA Grapalat" w:hAnsi="GHEA Grapalat"/>
          <w:i w:val="0"/>
        </w:rPr>
        <w:t xml:space="preserve"> </w:t>
      </w:r>
      <w:r>
        <w:rPr>
          <w:rFonts w:ascii="GHEA Grapalat" w:hAnsi="GHEA Grapalat"/>
          <w:i w:val="0"/>
        </w:rPr>
        <w:t>Туманяна</w:t>
      </w:r>
      <w:r w:rsidRPr="00922FF5">
        <w:rPr>
          <w:rFonts w:ascii="GHEA Grapalat" w:hAnsi="GHEA Grapalat"/>
          <w:i w:val="0"/>
        </w:rPr>
        <w:t xml:space="preserve"> 1</w:t>
      </w:r>
      <w:r>
        <w:rPr>
          <w:rFonts w:ascii="GHEA Grapalat" w:hAnsi="GHEA Grapalat"/>
          <w:i w:val="0"/>
        </w:rPr>
        <w:t>8а</w:t>
      </w:r>
      <w:r w:rsidRPr="00922FF5">
        <w:rPr>
          <w:rFonts w:ascii="GHEA Grapalat" w:hAnsi="GHEA Grapalat"/>
          <w:i w:val="0"/>
        </w:rPr>
        <w:t>, Лорийская область, РА,</w:t>
      </w:r>
      <w:r>
        <w:rPr>
          <w:rFonts w:ascii="GHEA Grapalat" w:hAnsi="GHEA Grapalat"/>
          <w:i w:val="0"/>
        </w:rPr>
        <w:t xml:space="preserve"> </w:t>
      </w:r>
      <w:r w:rsidRPr="00922FF5">
        <w:rPr>
          <w:rFonts w:ascii="GHEA Grapalat" w:hAnsi="GHEA Grapalat"/>
          <w:i w:val="0"/>
        </w:rPr>
        <w:t>объявляет запрос котировок, который проводится одним этапом.</w:t>
      </w:r>
    </w:p>
    <w:p w:rsidR="002E42B0" w:rsidRPr="00CB1EC2" w:rsidRDefault="002E42B0" w:rsidP="002E42B0">
      <w:pPr>
        <w:pStyle w:val="a3"/>
        <w:widowControl w:val="0"/>
        <w:spacing w:line="240" w:lineRule="auto"/>
        <w:ind w:firstLine="567"/>
        <w:rPr>
          <w:rFonts w:ascii="GHEA Grapalat" w:hAnsi="GHEA Grapalat"/>
          <w:i w:val="0"/>
          <w:spacing w:val="6"/>
        </w:rPr>
      </w:pPr>
      <w:r w:rsidRPr="00922FF5">
        <w:rPr>
          <w:rFonts w:ascii="GHEA Grapalat" w:hAnsi="GHEA Grapalat"/>
          <w:i w:val="0"/>
        </w:rPr>
        <w:t>Участнику, отобранному по итогам настоящей процедуры, в</w:t>
      </w:r>
      <w:r w:rsidRPr="00922FF5">
        <w:rPr>
          <w:rFonts w:ascii="Courier New" w:hAnsi="Courier New" w:cs="Courier New"/>
          <w:i w:val="0"/>
          <w:lang w:val="en-US"/>
        </w:rPr>
        <w:t> </w:t>
      </w:r>
      <w:r w:rsidRPr="00922FF5">
        <w:rPr>
          <w:rFonts w:ascii="GHEA Grapalat" w:hAnsi="GHEA Grapalat"/>
          <w:i w:val="0"/>
          <w:spacing w:val="6"/>
        </w:rPr>
        <w:t>установленном</w:t>
      </w:r>
      <w:r w:rsidRPr="00922FF5">
        <w:rPr>
          <w:rFonts w:ascii="Courier New" w:hAnsi="Courier New" w:cs="Courier New"/>
          <w:i w:val="0"/>
          <w:spacing w:val="6"/>
          <w:lang w:val="en-US"/>
        </w:rPr>
        <w:t> </w:t>
      </w:r>
      <w:r w:rsidRPr="00922FF5">
        <w:rPr>
          <w:rFonts w:ascii="GHEA Grapalat" w:hAnsi="GHEA Grapalat"/>
          <w:i w:val="0"/>
          <w:spacing w:val="6"/>
        </w:rPr>
        <w:t xml:space="preserve">порядке будет предложено заключить договор </w:t>
      </w:r>
      <w:r w:rsidR="001F165B" w:rsidRPr="001F165B">
        <w:rPr>
          <w:rFonts w:ascii="GHEA Grapalat" w:hAnsi="GHEA Grapalat"/>
          <w:i w:val="0"/>
        </w:rPr>
        <w:t>приобретение</w:t>
      </w:r>
      <w:r w:rsidR="001F165B" w:rsidRPr="001F165B">
        <w:rPr>
          <w:rFonts w:ascii="GHEA Grapalat" w:hAnsi="GHEA Grapalat"/>
          <w:i w:val="0"/>
          <w:lang w:val="hy-AM"/>
        </w:rPr>
        <w:t xml:space="preserve"> услуг по аренде бокового кран</w:t>
      </w:r>
      <w:r w:rsidR="001F165B" w:rsidRPr="001F165B">
        <w:rPr>
          <w:rFonts w:ascii="GHEA Grapalat" w:hAnsi="GHEA Grapalat"/>
          <w:i w:val="0"/>
        </w:rPr>
        <w:t>а</w:t>
      </w:r>
      <w:r w:rsidR="001F165B" w:rsidRPr="001F165B">
        <w:rPr>
          <w:rFonts w:ascii="GHEA Grapalat" w:hAnsi="GHEA Grapalat"/>
          <w:i w:val="0"/>
          <w:lang w:val="hy-AM"/>
        </w:rPr>
        <w:t>-манипулятор</w:t>
      </w:r>
      <w:r w:rsidR="001F165B" w:rsidRPr="001F165B">
        <w:rPr>
          <w:rFonts w:ascii="GHEA Grapalat" w:hAnsi="GHEA Grapalat"/>
          <w:i w:val="0"/>
        </w:rPr>
        <w:t>а</w:t>
      </w:r>
      <w:r w:rsidR="001F165B" w:rsidRPr="001F165B">
        <w:rPr>
          <w:rFonts w:ascii="GHEA Grapalat" w:hAnsi="GHEA Grapalat"/>
          <w:i w:val="0"/>
          <w:lang w:val="hy-AM"/>
        </w:rPr>
        <w:t xml:space="preserve"> </w:t>
      </w:r>
      <w:r w:rsidR="007719AA">
        <w:rPr>
          <w:rFonts w:ascii="GHEA Grapalat" w:hAnsi="GHEA Grapalat"/>
          <w:i w:val="0"/>
        </w:rPr>
        <w:t>на 2026</w:t>
      </w:r>
      <w:r w:rsidR="001F165B" w:rsidRPr="001F165B">
        <w:rPr>
          <w:rFonts w:ascii="GHEA Grapalat" w:hAnsi="GHEA Grapalat"/>
          <w:i w:val="0"/>
        </w:rPr>
        <w:t xml:space="preserve"> год</w:t>
      </w:r>
      <w:r w:rsidR="001F165B" w:rsidRPr="00990EBA">
        <w:rPr>
          <w:rFonts w:ascii="GHEA Grapalat" w:hAnsi="GHEA Grapalat"/>
        </w:rPr>
        <w:t xml:space="preserve"> </w:t>
      </w:r>
      <w:r w:rsidRPr="00922FF5">
        <w:rPr>
          <w:rFonts w:ascii="GHEA Grapalat" w:hAnsi="GHEA Grapalat"/>
          <w:i w:val="0"/>
        </w:rPr>
        <w:t>(далее — договор).</w:t>
      </w:r>
    </w:p>
    <w:p w:rsidR="002E42B0" w:rsidRPr="00922FF5" w:rsidRDefault="002E42B0" w:rsidP="002E42B0">
      <w:pPr>
        <w:pStyle w:val="a3"/>
        <w:widowControl w:val="0"/>
        <w:spacing w:line="240" w:lineRule="auto"/>
        <w:ind w:firstLine="567"/>
        <w:rPr>
          <w:rFonts w:ascii="GHEA Grapalat" w:hAnsi="GHEA Grapalat"/>
          <w:i w:val="0"/>
        </w:rPr>
      </w:pPr>
      <w:r w:rsidRPr="00922FF5">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922FF5">
        <w:rPr>
          <w:rFonts w:ascii="Courier New" w:hAnsi="Courier New" w:cs="Courier New"/>
          <w:i w:val="0"/>
          <w:lang w:val="en-US"/>
        </w:rPr>
        <w:t> </w:t>
      </w:r>
      <w:r w:rsidRPr="00922FF5">
        <w:rPr>
          <w:rFonts w:ascii="GHEA Grapalat" w:hAnsi="GHEA Grapalat"/>
          <w:i w:val="0"/>
        </w:rPr>
        <w:t>настоящей процедуре.</w:t>
      </w:r>
    </w:p>
    <w:p w:rsidR="002E42B0" w:rsidRPr="00922FF5" w:rsidRDefault="002E42B0" w:rsidP="002E42B0">
      <w:pPr>
        <w:pStyle w:val="a3"/>
        <w:widowControl w:val="0"/>
        <w:spacing w:line="240" w:lineRule="auto"/>
        <w:ind w:firstLine="567"/>
        <w:rPr>
          <w:rFonts w:ascii="GHEA Grapalat" w:hAnsi="GHEA Grapalat"/>
          <w:i w:val="0"/>
        </w:rPr>
      </w:pPr>
      <w:r w:rsidRPr="00922FF5">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922FF5" w:rsidDel="00052084">
        <w:rPr>
          <w:rFonts w:ascii="GHEA Grapalat" w:hAnsi="GHEA Grapalat"/>
          <w:i w:val="0"/>
        </w:rPr>
        <w:t xml:space="preserve"> </w:t>
      </w:r>
    </w:p>
    <w:p w:rsidR="002E42B0" w:rsidRPr="00922FF5" w:rsidRDefault="002E42B0" w:rsidP="002E42B0">
      <w:pPr>
        <w:pStyle w:val="a3"/>
        <w:widowControl w:val="0"/>
        <w:spacing w:line="240" w:lineRule="auto"/>
        <w:ind w:firstLine="567"/>
        <w:rPr>
          <w:rFonts w:ascii="GHEA Grapalat" w:hAnsi="GHEA Grapalat"/>
          <w:i w:val="0"/>
        </w:rPr>
      </w:pPr>
      <w:r w:rsidRPr="00922FF5">
        <w:rPr>
          <w:rFonts w:ascii="GHEA Grapalat" w:hAnsi="GHEA Grapalat"/>
          <w:i w:val="0"/>
        </w:rPr>
        <w:t>Отобранный участник определяется из числа участников, подавших заявки, оцененные удовлетворительно</w:t>
      </w:r>
      <w:r w:rsidRPr="00922FF5">
        <w:rPr>
          <w:rFonts w:ascii="GHEA Grapalat" w:hAnsi="GHEA Grapalat"/>
          <w:i w:val="0"/>
          <w:lang w:val="hy-AM"/>
        </w:rPr>
        <w:t xml:space="preserve"> </w:t>
      </w:r>
      <w:r w:rsidRPr="00922FF5">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2E42B0" w:rsidRPr="00922FF5" w:rsidRDefault="002E42B0" w:rsidP="002E42B0">
      <w:pPr>
        <w:pStyle w:val="a3"/>
        <w:widowControl w:val="0"/>
        <w:spacing w:line="240" w:lineRule="auto"/>
        <w:ind w:firstLine="567"/>
        <w:rPr>
          <w:rFonts w:ascii="GHEA Grapalat" w:hAnsi="GHEA Grapalat"/>
          <w:i w:val="0"/>
          <w:spacing w:val="-6"/>
        </w:rPr>
      </w:pPr>
      <w:r w:rsidRPr="00922FF5">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922FF5">
        <w:rPr>
          <w:rFonts w:ascii="Courier New" w:hAnsi="Courier New" w:cs="Courier New"/>
          <w:i w:val="0"/>
          <w:spacing w:val="-6"/>
          <w:lang w:val="en-US"/>
        </w:rPr>
        <w:t> </w:t>
      </w:r>
      <w:r w:rsidRPr="00922FF5">
        <w:rPr>
          <w:rFonts w:ascii="GHEA Grapalat" w:hAnsi="GHEA Grapalat"/>
          <w:i w:val="0"/>
          <w:spacing w:val="-6"/>
        </w:rPr>
        <w:t xml:space="preserve">электронной форме в течение рабочего дня, следующего за днем получения заявления. </w:t>
      </w:r>
    </w:p>
    <w:p w:rsidR="002E42B0" w:rsidRPr="00922FF5" w:rsidRDefault="002E42B0" w:rsidP="002E42B0">
      <w:pPr>
        <w:pStyle w:val="a3"/>
        <w:widowControl w:val="0"/>
        <w:spacing w:line="240" w:lineRule="auto"/>
        <w:ind w:firstLine="567"/>
        <w:rPr>
          <w:rFonts w:ascii="GHEA Grapalat" w:hAnsi="GHEA Grapalat"/>
          <w:i w:val="0"/>
          <w:spacing w:val="6"/>
        </w:rPr>
      </w:pPr>
      <w:r w:rsidRPr="00922FF5">
        <w:rPr>
          <w:rFonts w:ascii="GHEA Grapalat" w:hAnsi="GHEA Grapalat"/>
          <w:i w:val="0"/>
        </w:rPr>
        <w:t>Заявки на на запрос котировок необходимо подавать по адресу</w:t>
      </w:r>
      <w:r w:rsidRPr="00922FF5">
        <w:rPr>
          <w:rFonts w:ascii="GHEA Grapalat" w:hAnsi="GHEA Grapalat"/>
          <w:i w:val="0"/>
          <w:spacing w:val="6"/>
        </w:rPr>
        <w:t xml:space="preserve"> </w:t>
      </w:r>
      <w:r w:rsidRPr="00922FF5">
        <w:rPr>
          <w:rFonts w:ascii="GHEA Grapalat" w:hAnsi="GHEA Grapalat"/>
          <w:i w:val="0"/>
        </w:rPr>
        <w:t>РА  Лорийская область, г</w:t>
      </w:r>
      <w:r w:rsidRPr="00922FF5">
        <w:rPr>
          <w:rFonts w:asciiTheme="minorHAnsi" w:hAnsiTheme="minorHAnsi"/>
          <w:i w:val="0"/>
          <w:lang w:val="hy-AM"/>
        </w:rPr>
        <w:t>․</w:t>
      </w:r>
      <w:r w:rsidRPr="00922FF5">
        <w:rPr>
          <w:rFonts w:ascii="GHEA Grapalat" w:hAnsi="GHEA Grapalat"/>
          <w:i w:val="0"/>
        </w:rPr>
        <w:t xml:space="preserve"> Степанаван, улица </w:t>
      </w:r>
      <w:r>
        <w:rPr>
          <w:rFonts w:ascii="GHEA Grapalat" w:hAnsi="GHEA Grapalat"/>
          <w:i w:val="0"/>
        </w:rPr>
        <w:t>Туманяна</w:t>
      </w:r>
      <w:r w:rsidRPr="00922FF5">
        <w:rPr>
          <w:rFonts w:ascii="GHEA Grapalat" w:hAnsi="GHEA Grapalat"/>
          <w:i w:val="0"/>
        </w:rPr>
        <w:t xml:space="preserve"> 1</w:t>
      </w:r>
      <w:r>
        <w:rPr>
          <w:rFonts w:ascii="GHEA Grapalat" w:hAnsi="GHEA Grapalat"/>
          <w:i w:val="0"/>
        </w:rPr>
        <w:t>8а</w:t>
      </w:r>
      <w:r w:rsidRPr="00922FF5">
        <w:rPr>
          <w:rFonts w:ascii="GHEA Grapalat" w:hAnsi="GHEA Grapalat"/>
          <w:i w:val="0"/>
        </w:rPr>
        <w:t xml:space="preserve"> в документарной форме, до </w:t>
      </w:r>
      <w:r w:rsidR="000604E6">
        <w:rPr>
          <w:rFonts w:ascii="GHEA Grapalat" w:hAnsi="GHEA Grapalat"/>
          <w:i w:val="0"/>
        </w:rPr>
        <w:t>11</w:t>
      </w:r>
      <w:r w:rsidRPr="00922FF5">
        <w:rPr>
          <w:rFonts w:ascii="GHEA Grapalat" w:hAnsi="GHEA Grapalat"/>
          <w:i w:val="0"/>
          <w:lang w:val="hy-AM"/>
        </w:rPr>
        <w:t xml:space="preserve">։00 </w:t>
      </w:r>
      <w:r w:rsidRPr="00922FF5">
        <w:rPr>
          <w:rFonts w:ascii="GHEA Grapalat" w:hAnsi="GHEA Grapalat"/>
          <w:i w:val="0"/>
        </w:rPr>
        <w:t xml:space="preserve">часов </w:t>
      </w:r>
      <w:r w:rsidR="000604E6">
        <w:rPr>
          <w:rFonts w:ascii="GHEA Grapalat" w:hAnsi="GHEA Grapalat"/>
          <w:i w:val="0"/>
        </w:rPr>
        <w:t>8</w:t>
      </w:r>
      <w:r w:rsidRPr="00922FF5">
        <w:rPr>
          <w:rFonts w:ascii="GHEA Grapalat" w:hAnsi="GHEA Grapalat"/>
          <w:i w:val="0"/>
        </w:rPr>
        <w:t>-го дня </w:t>
      </w:r>
      <w:r w:rsidR="000604E6">
        <w:rPr>
          <w:rFonts w:ascii="GHEA Grapalat" w:hAnsi="GHEA Grapalat"/>
          <w:i w:val="0"/>
        </w:rPr>
        <w:t>07</w:t>
      </w:r>
      <w:r w:rsidR="00AB4CA5">
        <w:rPr>
          <w:rFonts w:ascii="GHEA Grapalat" w:hAnsi="GHEA Grapalat"/>
          <w:i w:val="0"/>
        </w:rPr>
        <w:t>.</w:t>
      </w:r>
      <w:r w:rsidR="000604E6">
        <w:rPr>
          <w:rFonts w:ascii="GHEA Grapalat" w:hAnsi="GHEA Grapalat"/>
          <w:i w:val="0"/>
        </w:rPr>
        <w:t>0</w:t>
      </w:r>
      <w:r w:rsidR="00AB4CA5">
        <w:rPr>
          <w:rFonts w:ascii="GHEA Grapalat" w:hAnsi="GHEA Grapalat"/>
          <w:i w:val="0"/>
        </w:rPr>
        <w:t>1</w:t>
      </w:r>
      <w:r w:rsidR="000604E6">
        <w:rPr>
          <w:rFonts w:ascii="GHEA Grapalat" w:hAnsi="GHEA Grapalat"/>
          <w:i w:val="0"/>
        </w:rPr>
        <w:t>.2026</w:t>
      </w:r>
      <w:r w:rsidRPr="00674825">
        <w:rPr>
          <w:rFonts w:ascii="GHEA Grapalat" w:hAnsi="GHEA Grapalat"/>
          <w:i w:val="0"/>
        </w:rPr>
        <w:t>г.</w:t>
      </w:r>
      <w:r w:rsidRPr="00922FF5">
        <w:rPr>
          <w:rFonts w:ascii="GHEA Grapalat" w:hAnsi="GHEA Grapalat"/>
          <w:i w:val="0"/>
        </w:rPr>
        <w:t xml:space="preserve"> со дня опубликования настоящего объявления. Кроме армянского языка заявки могут быть поданы также на английском или русском языке.</w:t>
      </w:r>
    </w:p>
    <w:p w:rsidR="002E42B0" w:rsidRPr="00922FF5" w:rsidRDefault="002E42B0" w:rsidP="002E42B0">
      <w:pPr>
        <w:pStyle w:val="a3"/>
        <w:widowControl w:val="0"/>
        <w:spacing w:line="240" w:lineRule="auto"/>
        <w:ind w:firstLine="0"/>
        <w:rPr>
          <w:rFonts w:ascii="GHEA Grapalat" w:hAnsi="GHEA Grapalat"/>
          <w:i w:val="0"/>
        </w:rPr>
      </w:pPr>
      <w:r w:rsidRPr="00922FF5">
        <w:rPr>
          <w:rFonts w:ascii="GHEA Grapalat" w:hAnsi="GHEA Grapalat"/>
          <w:i w:val="0"/>
        </w:rPr>
        <w:t xml:space="preserve">        Вскрытие заявок будет проводиться по адресу РА  Лорийская область, г</w:t>
      </w:r>
      <w:r w:rsidRPr="00922FF5">
        <w:rPr>
          <w:rFonts w:asciiTheme="minorHAnsi" w:hAnsiTheme="minorHAnsi"/>
          <w:i w:val="0"/>
          <w:lang w:val="hy-AM"/>
        </w:rPr>
        <w:t>․</w:t>
      </w:r>
      <w:r w:rsidRPr="00922FF5">
        <w:rPr>
          <w:rFonts w:ascii="GHEA Grapalat" w:hAnsi="GHEA Grapalat"/>
          <w:i w:val="0"/>
        </w:rPr>
        <w:t xml:space="preserve">Степанаван, улица </w:t>
      </w:r>
      <w:r>
        <w:rPr>
          <w:rFonts w:ascii="GHEA Grapalat" w:hAnsi="GHEA Grapalat"/>
          <w:i w:val="0"/>
        </w:rPr>
        <w:t>Туманяна</w:t>
      </w:r>
      <w:r w:rsidRPr="00922FF5">
        <w:rPr>
          <w:rFonts w:ascii="GHEA Grapalat" w:hAnsi="GHEA Grapalat"/>
          <w:i w:val="0"/>
        </w:rPr>
        <w:t xml:space="preserve"> 1</w:t>
      </w:r>
      <w:r>
        <w:rPr>
          <w:rFonts w:ascii="GHEA Grapalat" w:hAnsi="GHEA Grapalat"/>
          <w:i w:val="0"/>
        </w:rPr>
        <w:t>8а</w:t>
      </w:r>
      <w:r w:rsidRPr="00922FF5">
        <w:rPr>
          <w:rFonts w:ascii="GHEA Grapalat" w:hAnsi="GHEA Grapalat"/>
          <w:i w:val="0"/>
        </w:rPr>
        <w:t xml:space="preserve">, в </w:t>
      </w:r>
      <w:r w:rsidR="000604E6">
        <w:rPr>
          <w:rFonts w:ascii="GHEA Grapalat" w:hAnsi="GHEA Grapalat"/>
          <w:i w:val="0"/>
        </w:rPr>
        <w:t>11</w:t>
      </w:r>
      <w:r w:rsidRPr="00922FF5">
        <w:rPr>
          <w:rFonts w:ascii="GHEA Grapalat" w:hAnsi="GHEA Grapalat"/>
          <w:i w:val="0"/>
          <w:lang w:val="hy-AM"/>
        </w:rPr>
        <w:t>։00</w:t>
      </w:r>
      <w:r w:rsidRPr="00922FF5">
        <w:rPr>
          <w:rFonts w:ascii="GHEA Grapalat" w:hAnsi="GHEA Grapalat"/>
          <w:i w:val="0"/>
        </w:rPr>
        <w:t xml:space="preserve"> часов "</w:t>
      </w:r>
      <w:r w:rsidR="000604E6">
        <w:rPr>
          <w:rFonts w:ascii="GHEA Grapalat" w:hAnsi="GHEA Grapalat"/>
          <w:i w:val="0"/>
        </w:rPr>
        <w:t>07</w:t>
      </w:r>
      <w:r w:rsidRPr="00674825">
        <w:rPr>
          <w:rFonts w:ascii="GHEA Grapalat" w:hAnsi="GHEA Grapalat"/>
          <w:i w:val="0"/>
        </w:rPr>
        <w:t>"</w:t>
      </w:r>
      <w:r w:rsidRPr="00922FF5">
        <w:rPr>
          <w:rFonts w:ascii="GHEA Grapalat" w:hAnsi="GHEA Grapalat"/>
          <w:i w:val="0"/>
        </w:rPr>
        <w:t xml:space="preserve"> "</w:t>
      </w:r>
      <w:r w:rsidRPr="005D18DA">
        <w:rPr>
          <w:rFonts w:ascii="GHEA Grapalat" w:hAnsi="GHEA Grapalat"/>
          <w:b/>
          <w:i w:val="0"/>
          <w:sz w:val="24"/>
          <w:szCs w:val="24"/>
        </w:rPr>
        <w:t xml:space="preserve"> </w:t>
      </w:r>
      <w:r w:rsidR="000604E6">
        <w:rPr>
          <w:rFonts w:ascii="GHEA Grapalat" w:hAnsi="GHEA Grapalat"/>
          <w:i w:val="0"/>
        </w:rPr>
        <w:t>янва</w:t>
      </w:r>
      <w:r w:rsidR="00AB4CA5">
        <w:rPr>
          <w:rFonts w:ascii="GHEA Grapalat" w:hAnsi="GHEA Grapalat"/>
          <w:i w:val="0"/>
        </w:rPr>
        <w:t>ря</w:t>
      </w:r>
      <w:r w:rsidRPr="00922FF5">
        <w:rPr>
          <w:rFonts w:ascii="GHEA Grapalat" w:hAnsi="GHEA Grapalat"/>
          <w:i w:val="0"/>
        </w:rPr>
        <w:t xml:space="preserve"> " "</w:t>
      </w:r>
      <w:r w:rsidR="000604E6">
        <w:rPr>
          <w:rFonts w:ascii="GHEA Grapalat" w:hAnsi="GHEA Grapalat"/>
          <w:i w:val="0"/>
        </w:rPr>
        <w:t>2026</w:t>
      </w:r>
      <w:r w:rsidRPr="00922FF5">
        <w:rPr>
          <w:rFonts w:ascii="GHEA Grapalat" w:hAnsi="GHEA Grapalat"/>
          <w:i w:val="0"/>
        </w:rPr>
        <w:t>г".</w:t>
      </w:r>
    </w:p>
    <w:p w:rsidR="002E42B0" w:rsidRPr="00922FF5" w:rsidRDefault="002E42B0" w:rsidP="002E42B0">
      <w:pPr>
        <w:pStyle w:val="a3"/>
        <w:widowControl w:val="0"/>
        <w:spacing w:line="240" w:lineRule="auto"/>
        <w:ind w:firstLine="567"/>
        <w:rPr>
          <w:rFonts w:ascii="GHEA Grapalat" w:hAnsi="GHEA Grapalat"/>
          <w:i w:val="0"/>
        </w:rPr>
      </w:pPr>
      <w:r w:rsidRPr="00922FF5">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2E42B0" w:rsidRPr="00475893" w:rsidRDefault="002E42B0" w:rsidP="002E42B0">
      <w:pPr>
        <w:pStyle w:val="a3"/>
        <w:widowControl w:val="0"/>
        <w:spacing w:line="240" w:lineRule="auto"/>
        <w:ind w:firstLine="567"/>
        <w:rPr>
          <w:rFonts w:ascii="GHEA Grapalat" w:hAnsi="GHEA Grapalat"/>
          <w:i w:val="0"/>
        </w:rPr>
      </w:pPr>
      <w:r w:rsidRPr="00922FF5">
        <w:rPr>
          <w:rFonts w:ascii="GHEA Grapalat" w:hAnsi="GHEA Grapalat"/>
          <w:i w:val="0"/>
        </w:rPr>
        <w:t>Для получения дополнительной информации, связанной с настоящим</w:t>
      </w:r>
      <w:r w:rsidRPr="00922FF5">
        <w:rPr>
          <w:rFonts w:ascii="Courier New" w:hAnsi="Courier New" w:cs="Courier New"/>
          <w:i w:val="0"/>
          <w:lang w:val="en-US"/>
        </w:rPr>
        <w:t> </w:t>
      </w:r>
      <w:r w:rsidRPr="00922FF5">
        <w:rPr>
          <w:rFonts w:ascii="GHEA Grapalat" w:hAnsi="GHEA Grapalat"/>
          <w:i w:val="0"/>
        </w:rPr>
        <w:t xml:space="preserve">объявлением, можете обратиться к секретарю Оценочной комиссии </w:t>
      </w:r>
      <w:r w:rsidR="00112E20">
        <w:rPr>
          <w:rFonts w:ascii="GHEA Grapalat" w:hAnsi="GHEA Grapalat"/>
          <w:i w:val="0"/>
        </w:rPr>
        <w:t>Галине</w:t>
      </w:r>
      <w:r w:rsidRPr="00475893">
        <w:rPr>
          <w:rFonts w:ascii="GHEA Grapalat" w:hAnsi="GHEA Grapalat"/>
          <w:i w:val="0"/>
        </w:rPr>
        <w:t xml:space="preserve"> Шахбазян</w:t>
      </w:r>
      <w:r w:rsidRPr="00475893">
        <w:rPr>
          <w:rFonts w:ascii="GHEA Grapalat" w:hAnsi="GHEA Grapalat"/>
          <w:i w:val="0"/>
          <w:sz w:val="24"/>
          <w:szCs w:val="24"/>
          <w:highlight w:val="yellow"/>
        </w:rPr>
        <w:t xml:space="preserve"> </w:t>
      </w:r>
    </w:p>
    <w:p w:rsidR="002E42B0" w:rsidRPr="00475893" w:rsidRDefault="002E42B0" w:rsidP="002E42B0">
      <w:pPr>
        <w:pStyle w:val="a3"/>
        <w:widowControl w:val="0"/>
        <w:spacing w:after="160" w:line="240" w:lineRule="auto"/>
        <w:ind w:left="1701" w:firstLine="0"/>
        <w:rPr>
          <w:rFonts w:ascii="GHEA Grapalat" w:hAnsi="GHEA Grapalat"/>
          <w:i w:val="0"/>
          <w:sz w:val="24"/>
          <w:szCs w:val="24"/>
          <w:u w:val="single"/>
        </w:rPr>
      </w:pPr>
      <w:r w:rsidRPr="00475893">
        <w:rPr>
          <w:rFonts w:ascii="GHEA Grapalat" w:hAnsi="GHEA Grapalat"/>
          <w:i w:val="0"/>
          <w:sz w:val="24"/>
          <w:szCs w:val="24"/>
        </w:rPr>
        <w:t>Телефон</w:t>
      </w:r>
      <w:r w:rsidRPr="00475893">
        <w:rPr>
          <w:rFonts w:ascii="GHEA Grapalat" w:hAnsi="GHEA Grapalat"/>
          <w:i w:val="0"/>
          <w:sz w:val="24"/>
          <w:szCs w:val="24"/>
          <w:lang w:val="hy-AM"/>
        </w:rPr>
        <w:t>։</w:t>
      </w:r>
      <w:r w:rsidRPr="00475893">
        <w:rPr>
          <w:rFonts w:ascii="GHEA Grapalat" w:hAnsi="GHEA Grapalat"/>
          <w:i w:val="0"/>
          <w:sz w:val="24"/>
          <w:szCs w:val="24"/>
        </w:rPr>
        <w:t xml:space="preserve"> </w:t>
      </w:r>
      <w:r w:rsidRPr="00475893">
        <w:rPr>
          <w:rFonts w:ascii="GHEA Grapalat" w:hAnsi="GHEA Grapalat" w:cstheme="minorHAnsi"/>
          <w:i w:val="0"/>
          <w:lang w:val="af-ZA"/>
        </w:rPr>
        <w:t>+(374)</w:t>
      </w:r>
      <w:r w:rsidRPr="00475893">
        <w:rPr>
          <w:rFonts w:ascii="GHEA Grapalat" w:hAnsi="GHEA Grapalat" w:cstheme="minorHAnsi"/>
          <w:i w:val="0"/>
          <w:lang w:val="hy-AM"/>
        </w:rPr>
        <w:t>98</w:t>
      </w:r>
      <w:r w:rsidRPr="00475893">
        <w:rPr>
          <w:rFonts w:ascii="GHEA Grapalat" w:hAnsi="GHEA Grapalat" w:cstheme="minorHAnsi"/>
          <w:i w:val="0"/>
          <w:lang w:val="af-ZA"/>
        </w:rPr>
        <w:t>-</w:t>
      </w:r>
      <w:r w:rsidRPr="00475893">
        <w:rPr>
          <w:rFonts w:ascii="GHEA Grapalat" w:hAnsi="GHEA Grapalat" w:cstheme="minorHAnsi"/>
          <w:i w:val="0"/>
          <w:lang w:val="hy-AM"/>
        </w:rPr>
        <w:t>01</w:t>
      </w:r>
      <w:r w:rsidRPr="00475893">
        <w:rPr>
          <w:rFonts w:ascii="GHEA Grapalat" w:hAnsi="GHEA Grapalat" w:cstheme="minorHAnsi"/>
          <w:i w:val="0"/>
          <w:lang w:val="af-ZA"/>
        </w:rPr>
        <w:t>-</w:t>
      </w:r>
      <w:r w:rsidRPr="00475893">
        <w:rPr>
          <w:rFonts w:ascii="GHEA Grapalat" w:hAnsi="GHEA Grapalat" w:cstheme="minorHAnsi"/>
          <w:i w:val="0"/>
          <w:lang w:val="hy-AM"/>
        </w:rPr>
        <w:t>28</w:t>
      </w:r>
      <w:r w:rsidRPr="00475893">
        <w:rPr>
          <w:rFonts w:ascii="GHEA Grapalat" w:hAnsi="GHEA Grapalat" w:cstheme="minorHAnsi"/>
          <w:i w:val="0"/>
          <w:lang w:val="af-ZA"/>
        </w:rPr>
        <w:t>-5</w:t>
      </w:r>
      <w:r w:rsidRPr="00475893">
        <w:rPr>
          <w:rFonts w:ascii="GHEA Grapalat" w:hAnsi="GHEA Grapalat" w:cstheme="minorHAnsi"/>
          <w:i w:val="0"/>
          <w:lang w:val="hy-AM"/>
        </w:rPr>
        <w:t>3</w:t>
      </w:r>
    </w:p>
    <w:p w:rsidR="002E42B0" w:rsidRPr="00475893" w:rsidRDefault="002E42B0" w:rsidP="002E42B0">
      <w:pPr>
        <w:pStyle w:val="a3"/>
        <w:widowControl w:val="0"/>
        <w:spacing w:after="160" w:line="240" w:lineRule="auto"/>
        <w:ind w:left="1701" w:firstLine="0"/>
        <w:rPr>
          <w:rFonts w:ascii="GHEA Grapalat" w:hAnsi="GHEA Grapalat"/>
          <w:i w:val="0"/>
          <w:sz w:val="24"/>
          <w:szCs w:val="24"/>
          <w:u w:val="single"/>
        </w:rPr>
      </w:pPr>
      <w:r w:rsidRPr="002B39D3">
        <w:rPr>
          <w:rFonts w:ascii="GHEA Grapalat" w:hAnsi="GHEA Grapalat"/>
          <w:i w:val="0"/>
        </w:rPr>
        <w:t>Электронная почта</w:t>
      </w:r>
      <w:r w:rsidRPr="002B39D3">
        <w:rPr>
          <w:rFonts w:ascii="GHEA Grapalat" w:hAnsi="GHEA Grapalat"/>
          <w:i w:val="0"/>
          <w:lang w:val="hy-AM"/>
        </w:rPr>
        <w:t>։</w:t>
      </w:r>
      <w:r w:rsidRPr="00475893">
        <w:rPr>
          <w:rFonts w:ascii="GHEA Grapalat" w:hAnsi="GHEA Grapalat"/>
          <w:i w:val="0"/>
          <w:sz w:val="24"/>
          <w:szCs w:val="24"/>
        </w:rPr>
        <w:t xml:space="preserve"> </w:t>
      </w:r>
      <w:r w:rsidR="005F3857">
        <w:rPr>
          <w:rFonts w:ascii="GHEA Grapalat" w:hAnsi="GHEA Grapalat" w:cstheme="minorHAnsi"/>
          <w:i w:val="0"/>
          <w:lang w:val="en-US"/>
        </w:rPr>
        <w:t>galina</w:t>
      </w:r>
      <w:r w:rsidR="005F3857" w:rsidRPr="005F3857">
        <w:rPr>
          <w:rFonts w:ascii="GHEA Grapalat" w:hAnsi="GHEA Grapalat" w:cstheme="minorHAnsi"/>
          <w:i w:val="0"/>
        </w:rPr>
        <w:t>-</w:t>
      </w:r>
      <w:r w:rsidR="005F3857">
        <w:rPr>
          <w:rFonts w:ascii="GHEA Grapalat" w:hAnsi="GHEA Grapalat" w:cstheme="minorHAnsi"/>
          <w:i w:val="0"/>
          <w:lang w:val="en-US"/>
        </w:rPr>
        <w:t>shahbazyan</w:t>
      </w:r>
      <w:r w:rsidRPr="00475893">
        <w:rPr>
          <w:rFonts w:ascii="GHEA Grapalat" w:hAnsi="GHEA Grapalat" w:cstheme="minorHAnsi"/>
          <w:i w:val="0"/>
          <w:lang w:val="af-ZA"/>
        </w:rPr>
        <w:t>@mail.ru</w:t>
      </w:r>
    </w:p>
    <w:p w:rsidR="002E42B0" w:rsidRPr="002B39D3" w:rsidRDefault="002E42B0" w:rsidP="00402906">
      <w:pPr>
        <w:pStyle w:val="a3"/>
        <w:widowControl w:val="0"/>
        <w:spacing w:line="240" w:lineRule="auto"/>
        <w:jc w:val="center"/>
        <w:rPr>
          <w:rFonts w:ascii="GHEA Grapalat" w:hAnsi="GHEA Grapalat"/>
          <w:b/>
          <w:sz w:val="22"/>
          <w:szCs w:val="22"/>
          <w:highlight w:val="yellow"/>
          <w:u w:val="single"/>
        </w:rPr>
      </w:pPr>
      <w:r w:rsidRPr="002B39D3">
        <w:rPr>
          <w:rFonts w:ascii="GHEA Grapalat" w:hAnsi="GHEA Grapalat"/>
          <w:b/>
          <w:sz w:val="22"/>
          <w:szCs w:val="22"/>
          <w:u w:val="single"/>
        </w:rPr>
        <w:t>Заказчик</w:t>
      </w:r>
      <w:r w:rsidRPr="002B39D3">
        <w:rPr>
          <w:rFonts w:ascii="GHEA Grapalat" w:hAnsi="GHEA Grapalat"/>
          <w:b/>
          <w:sz w:val="22"/>
          <w:szCs w:val="22"/>
          <w:u w:val="single"/>
          <w:lang w:val="hy-AM"/>
        </w:rPr>
        <w:t>։</w:t>
      </w:r>
      <w:r w:rsidRPr="002B39D3">
        <w:rPr>
          <w:rFonts w:ascii="GHEA Grapalat" w:hAnsi="GHEA Grapalat"/>
          <w:b/>
          <w:sz w:val="22"/>
          <w:szCs w:val="22"/>
          <w:u w:val="single"/>
        </w:rPr>
        <w:t xml:space="preserve"> ОНО «Степанавское коммунальное хозяйство и благоустройство»</w:t>
      </w:r>
    </w:p>
    <w:p w:rsidR="002E42B0" w:rsidRPr="002B39D3" w:rsidRDefault="002E42B0" w:rsidP="002E42B0">
      <w:pPr>
        <w:pStyle w:val="a3"/>
        <w:widowControl w:val="0"/>
        <w:spacing w:after="160" w:line="240" w:lineRule="auto"/>
        <w:ind w:left="3969" w:firstLine="0"/>
        <w:rPr>
          <w:rFonts w:ascii="GHEA Grapalat" w:hAnsi="GHEA Grapalat"/>
          <w:i w:val="0"/>
          <w:sz w:val="22"/>
          <w:szCs w:val="22"/>
          <w:highlight w:val="yellow"/>
        </w:rPr>
      </w:pPr>
      <w:r w:rsidRPr="002B39D3">
        <w:rPr>
          <w:rFonts w:ascii="GHEA Grapalat" w:hAnsi="GHEA Grapalat" w:cs="Sylfaen"/>
          <w:b/>
          <w:sz w:val="22"/>
          <w:szCs w:val="22"/>
          <w:highlight w:val="yellow"/>
        </w:rPr>
        <w:br w:type="page"/>
      </w:r>
    </w:p>
    <w:p w:rsidR="00D12E3B" w:rsidRPr="009044F1" w:rsidRDefault="00D12E3B" w:rsidP="00D12E3B">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5F3857" w:rsidRPr="00CB1EC2" w:rsidRDefault="005F3857" w:rsidP="005F3857">
      <w:pPr>
        <w:pStyle w:val="aa"/>
        <w:widowControl w:val="0"/>
        <w:spacing w:after="160"/>
        <w:ind w:firstLine="567"/>
        <w:jc w:val="right"/>
        <w:rPr>
          <w:rFonts w:ascii="GHEA Grapalat" w:hAnsi="GHEA Grapalat"/>
          <w:i/>
        </w:rPr>
      </w:pPr>
      <w:r w:rsidRPr="00CB1EC2">
        <w:rPr>
          <w:rFonts w:ascii="GHEA Grapalat" w:hAnsi="GHEA Grapalat"/>
          <w:i/>
        </w:rPr>
        <w:t xml:space="preserve">Решением Оценочной комиссии </w:t>
      </w:r>
      <w:r w:rsidRPr="00674825">
        <w:rPr>
          <w:rFonts w:ascii="GHEA Grapalat" w:hAnsi="GHEA Grapalat"/>
          <w:i/>
        </w:rPr>
        <w:t>запроса котировок</w:t>
      </w:r>
      <w:r w:rsidRPr="00CB1EC2">
        <w:rPr>
          <w:rFonts w:ascii="GHEA Grapalat" w:hAnsi="GHEA Grapalat" w:cs="Sylfaen"/>
          <w:i/>
        </w:rPr>
        <w:br/>
      </w:r>
      <w:r w:rsidRPr="00CB1EC2">
        <w:rPr>
          <w:rFonts w:ascii="GHEA Grapalat" w:hAnsi="GHEA Grapalat"/>
          <w:i/>
        </w:rPr>
        <w:t xml:space="preserve">под кодом </w:t>
      </w:r>
      <w:r>
        <w:rPr>
          <w:rFonts w:ascii="GHEA Grapalat" w:hAnsi="GHEA Grapalat"/>
          <w:i/>
          <w:lang w:val="hy-AM"/>
        </w:rPr>
        <w:t>ՀՀ-ԼՄՍՀ-ԿՍԲ-ԳՀ</w:t>
      </w:r>
      <w:r w:rsidR="001F165B">
        <w:rPr>
          <w:rFonts w:ascii="GHEA Grapalat" w:hAnsi="GHEA Grapalat"/>
          <w:i/>
          <w:lang w:val="hy-AM"/>
        </w:rPr>
        <w:t>Ծ</w:t>
      </w:r>
      <w:r w:rsidR="00AB4CA5">
        <w:rPr>
          <w:rFonts w:ascii="GHEA Grapalat" w:hAnsi="GHEA Grapalat"/>
          <w:i/>
          <w:lang w:val="hy-AM"/>
        </w:rPr>
        <w:t>ՁԲ-26</w:t>
      </w:r>
      <w:r>
        <w:rPr>
          <w:rFonts w:ascii="GHEA Grapalat" w:hAnsi="GHEA Grapalat"/>
          <w:i/>
          <w:lang w:val="hy-AM"/>
        </w:rPr>
        <w:t>/</w:t>
      </w:r>
      <w:r w:rsidR="000604E6">
        <w:rPr>
          <w:rFonts w:ascii="GHEA Grapalat" w:hAnsi="GHEA Grapalat"/>
          <w:i/>
        </w:rPr>
        <w:t>3</w:t>
      </w:r>
      <w:r w:rsidRPr="00095F61">
        <w:rPr>
          <w:rFonts w:ascii="GHEA Grapalat" w:hAnsi="GHEA Grapalat"/>
          <w:b/>
          <w:u w:val="single"/>
          <w:lang w:val="af-ZA"/>
        </w:rPr>
        <w:t xml:space="preserve">   </w:t>
      </w:r>
      <w:r w:rsidRPr="00CB1EC2">
        <w:rPr>
          <w:rFonts w:ascii="GHEA Grapalat" w:hAnsi="GHEA Grapalat" w:cs="Times Armenian"/>
          <w:i/>
        </w:rPr>
        <w:br/>
      </w:r>
      <w:r w:rsidRPr="00CB1EC2">
        <w:rPr>
          <w:rFonts w:ascii="GHEA Grapalat" w:hAnsi="GHEA Grapalat"/>
          <w:i/>
        </w:rPr>
        <w:t>№1</w:t>
      </w:r>
      <w:r>
        <w:rPr>
          <w:rFonts w:ascii="GHEA Grapalat" w:hAnsi="GHEA Grapalat"/>
          <w:i/>
        </w:rPr>
        <w:t>,</w:t>
      </w:r>
      <w:r w:rsidRPr="00CB1EC2">
        <w:rPr>
          <w:rFonts w:ascii="GHEA Grapalat" w:hAnsi="GHEA Grapalat"/>
          <w:i/>
        </w:rPr>
        <w:t xml:space="preserve"> от </w:t>
      </w:r>
      <w:r w:rsidR="000604E6">
        <w:rPr>
          <w:rFonts w:ascii="GHEA Grapalat" w:hAnsi="GHEA Grapalat"/>
          <w:i/>
        </w:rPr>
        <w:t>30</w:t>
      </w:r>
      <w:r w:rsidR="001F165B">
        <w:rPr>
          <w:rFonts w:ascii="GHEA Grapalat" w:hAnsi="GHEA Grapalat"/>
          <w:i/>
        </w:rPr>
        <w:t xml:space="preserve"> </w:t>
      </w:r>
      <w:r w:rsidR="00AB4CA5">
        <w:rPr>
          <w:rFonts w:ascii="GHEA Grapalat" w:hAnsi="GHEA Grapalat"/>
          <w:i/>
        </w:rPr>
        <w:t>декабря</w:t>
      </w:r>
      <w:r w:rsidRPr="00CB1EC2">
        <w:rPr>
          <w:rFonts w:ascii="GHEA Grapalat" w:hAnsi="GHEA Grapalat"/>
          <w:i/>
        </w:rPr>
        <w:t xml:space="preserve"> 20</w:t>
      </w:r>
      <w:r w:rsidR="00402906">
        <w:rPr>
          <w:rFonts w:ascii="GHEA Grapalat" w:hAnsi="GHEA Grapalat"/>
          <w:i/>
        </w:rPr>
        <w:t>25</w:t>
      </w:r>
      <w:r w:rsidRPr="00CB1EC2">
        <w:rPr>
          <w:rFonts w:ascii="GHEA Grapalat" w:hAnsi="GHEA Grapalat"/>
          <w:i/>
        </w:rPr>
        <w:t>г.</w:t>
      </w:r>
    </w:p>
    <w:p w:rsidR="005F3857" w:rsidRPr="008D0B43" w:rsidRDefault="005F3857" w:rsidP="005F3857">
      <w:pPr>
        <w:pStyle w:val="aa"/>
        <w:widowControl w:val="0"/>
        <w:spacing w:after="160"/>
        <w:ind w:right="-7" w:firstLine="567"/>
        <w:jc w:val="center"/>
        <w:rPr>
          <w:rFonts w:ascii="GHEA Grapalat" w:hAnsi="GHEA Grapalat"/>
          <w:highlight w:val="yellow"/>
        </w:rPr>
      </w:pPr>
    </w:p>
    <w:p w:rsidR="005F3857" w:rsidRPr="008D0B43" w:rsidRDefault="005F3857" w:rsidP="005F3857">
      <w:pPr>
        <w:pStyle w:val="aa"/>
        <w:widowControl w:val="0"/>
        <w:spacing w:after="160"/>
        <w:ind w:right="-7" w:firstLine="567"/>
        <w:jc w:val="center"/>
        <w:rPr>
          <w:rFonts w:ascii="GHEA Grapalat" w:hAnsi="GHEA Grapalat"/>
          <w:highlight w:val="yellow"/>
        </w:rPr>
      </w:pPr>
    </w:p>
    <w:p w:rsidR="005F3857" w:rsidRPr="008D0B43" w:rsidRDefault="005F3857" w:rsidP="005F3857">
      <w:pPr>
        <w:pStyle w:val="aa"/>
        <w:widowControl w:val="0"/>
        <w:spacing w:after="160"/>
        <w:ind w:right="-7" w:firstLine="567"/>
        <w:jc w:val="center"/>
        <w:rPr>
          <w:rFonts w:ascii="GHEA Grapalat" w:hAnsi="GHEA Grapalat"/>
          <w:highlight w:val="yellow"/>
        </w:rPr>
      </w:pPr>
    </w:p>
    <w:p w:rsidR="005F3857" w:rsidRPr="00CB1EC2" w:rsidRDefault="005F3857" w:rsidP="005F3857">
      <w:pPr>
        <w:pStyle w:val="aa"/>
        <w:widowControl w:val="0"/>
        <w:spacing w:after="160"/>
        <w:ind w:right="-7" w:firstLine="567"/>
        <w:jc w:val="center"/>
        <w:rPr>
          <w:rFonts w:ascii="GHEA Grapalat" w:hAnsi="GHEA Grapalat"/>
          <w:i/>
          <w:highlight w:val="yellow"/>
        </w:rPr>
      </w:pPr>
      <w:r w:rsidRPr="00CB1EC2">
        <w:rPr>
          <w:rFonts w:ascii="GHEA Grapalat" w:hAnsi="GHEA Grapalat"/>
          <w:b/>
          <w:i/>
        </w:rPr>
        <w:t>ОНО «Степанавское коммунальное хозяйство и благоустройство»</w:t>
      </w:r>
    </w:p>
    <w:p w:rsidR="005F3857" w:rsidRPr="008D0B43" w:rsidRDefault="005F3857" w:rsidP="005F3857">
      <w:pPr>
        <w:pStyle w:val="aa"/>
        <w:widowControl w:val="0"/>
        <w:spacing w:after="160"/>
        <w:ind w:right="-7" w:firstLine="567"/>
        <w:jc w:val="center"/>
        <w:rPr>
          <w:rFonts w:ascii="GHEA Grapalat" w:hAnsi="GHEA Grapalat"/>
          <w:highlight w:val="yellow"/>
        </w:rPr>
      </w:pPr>
    </w:p>
    <w:p w:rsidR="005F3857" w:rsidRPr="008D0B43" w:rsidRDefault="005F3857" w:rsidP="005F3857">
      <w:pPr>
        <w:pStyle w:val="aa"/>
        <w:widowControl w:val="0"/>
        <w:spacing w:after="160"/>
        <w:ind w:right="-7" w:firstLine="567"/>
        <w:jc w:val="center"/>
        <w:rPr>
          <w:rFonts w:ascii="GHEA Grapalat" w:hAnsi="GHEA Grapalat"/>
          <w:highlight w:val="yellow"/>
        </w:rPr>
      </w:pPr>
    </w:p>
    <w:p w:rsidR="005F3857" w:rsidRPr="00CB1EC2" w:rsidRDefault="005F3857" w:rsidP="005F3857">
      <w:pPr>
        <w:pStyle w:val="aa"/>
        <w:widowControl w:val="0"/>
        <w:spacing w:after="160"/>
        <w:ind w:right="-7" w:firstLine="567"/>
        <w:jc w:val="center"/>
        <w:rPr>
          <w:rFonts w:ascii="GHEA Grapalat" w:hAnsi="GHEA Grapalat" w:cs="Sylfaen"/>
          <w:b/>
        </w:rPr>
      </w:pPr>
      <w:r w:rsidRPr="00CB1EC2">
        <w:rPr>
          <w:rFonts w:ascii="GHEA Grapalat" w:hAnsi="GHEA Grapalat"/>
          <w:b/>
        </w:rPr>
        <w:t>ПРИГЛАШЕНИЕ</w:t>
      </w:r>
    </w:p>
    <w:p w:rsidR="005F3857" w:rsidRPr="00CB1EC2" w:rsidRDefault="005F3857" w:rsidP="005F3857">
      <w:pPr>
        <w:pStyle w:val="aa"/>
        <w:widowControl w:val="0"/>
        <w:spacing w:after="160"/>
        <w:ind w:right="-7" w:firstLine="567"/>
        <w:jc w:val="center"/>
        <w:rPr>
          <w:rFonts w:ascii="GHEA Grapalat" w:hAnsi="GHEA Grapalat" w:cs="Sylfaen"/>
        </w:rPr>
      </w:pPr>
    </w:p>
    <w:p w:rsidR="005F3857" w:rsidRPr="00CB1EC2" w:rsidRDefault="005F3857" w:rsidP="005F3857">
      <w:pPr>
        <w:pStyle w:val="aa"/>
        <w:widowControl w:val="0"/>
        <w:spacing w:after="160"/>
        <w:ind w:right="-7" w:firstLine="567"/>
        <w:jc w:val="center"/>
        <w:rPr>
          <w:rFonts w:ascii="GHEA Grapalat" w:hAnsi="GHEA Grapalat" w:cs="Sylfaen"/>
        </w:rPr>
      </w:pPr>
    </w:p>
    <w:p w:rsidR="005F3857" w:rsidRPr="00CB1EC2" w:rsidRDefault="005F3857" w:rsidP="005F3857">
      <w:pPr>
        <w:pStyle w:val="aa"/>
        <w:widowControl w:val="0"/>
        <w:spacing w:after="160"/>
        <w:ind w:right="-7"/>
        <w:jc w:val="center"/>
        <w:rPr>
          <w:rFonts w:ascii="GHEA Grapalat" w:hAnsi="GHEA Grapalat"/>
          <w:b/>
        </w:rPr>
      </w:pPr>
      <w:r w:rsidRPr="00CB1EC2">
        <w:rPr>
          <w:rFonts w:ascii="GHEA Grapalat" w:hAnsi="GHEA Grapalat"/>
          <w:b/>
        </w:rPr>
        <w:t xml:space="preserve">НА ЗАПРОС КОТИРОВОК, </w:t>
      </w:r>
      <w:r>
        <w:rPr>
          <w:rFonts w:ascii="GHEA Grapalat" w:hAnsi="GHEA Grapalat"/>
          <w:b/>
        </w:rPr>
        <w:t>ОБЪЯВЛЕННЫЙ С ЦЕЛЬЮ ПРИОБРЕТЕНИЯ</w:t>
      </w:r>
      <w:r w:rsidRPr="00CB1EC2">
        <w:rPr>
          <w:rFonts w:ascii="GHEA Grapalat" w:hAnsi="GHEA Grapalat"/>
          <w:b/>
        </w:rPr>
        <w:t xml:space="preserve"> </w:t>
      </w:r>
      <w:r w:rsidR="001F165B">
        <w:rPr>
          <w:rFonts w:ascii="GHEA Grapalat" w:hAnsi="GHEA Grapalat"/>
          <w:b/>
        </w:rPr>
        <w:t xml:space="preserve">УСЛУГ ПО АРЕНДЕ БОКОВОГО КРАНА-МАНИПУЛЯТОРА </w:t>
      </w:r>
      <w:r w:rsidR="00AB4CA5">
        <w:rPr>
          <w:rFonts w:ascii="GHEA Grapalat" w:hAnsi="GHEA Grapalat"/>
          <w:b/>
        </w:rPr>
        <w:t>НА 2026</w:t>
      </w:r>
      <w:r>
        <w:rPr>
          <w:rFonts w:ascii="GHEA Grapalat" w:hAnsi="GHEA Grapalat"/>
          <w:b/>
        </w:rPr>
        <w:t xml:space="preserve"> ГОД,</w:t>
      </w:r>
      <w:r w:rsidRPr="00CB1EC2">
        <w:rPr>
          <w:rFonts w:ascii="GHEA Grapalat" w:hAnsi="GHEA Grapalat"/>
          <w:b/>
        </w:rPr>
        <w:t>ДЛЯ НУЖД ОНО «СТЕПАНАВСКОЕ КОММУНАЛЬНОЕ ХОЗЯЙСТВО И БЛАГОУСТРОЙСТВО»</w:t>
      </w:r>
    </w:p>
    <w:p w:rsidR="005F3857" w:rsidRPr="008D0B43" w:rsidRDefault="005F3857" w:rsidP="005F3857">
      <w:pPr>
        <w:pStyle w:val="aa"/>
        <w:widowControl w:val="0"/>
        <w:spacing w:after="160"/>
        <w:ind w:right="-7" w:firstLine="567"/>
        <w:jc w:val="center"/>
        <w:rPr>
          <w:rFonts w:ascii="GHEA Grapalat" w:hAnsi="GHEA Grapalat"/>
          <w:highlight w:val="yellow"/>
        </w:rPr>
      </w:pPr>
    </w:p>
    <w:p w:rsidR="005F3857" w:rsidRPr="008D0B43" w:rsidRDefault="005F3857" w:rsidP="005F3857">
      <w:pPr>
        <w:rPr>
          <w:rFonts w:ascii="GHEA Grapalat" w:hAnsi="GHEA Grapalat"/>
          <w:highlight w:val="yellow"/>
        </w:rPr>
      </w:pPr>
      <w:r w:rsidRPr="008D0B43">
        <w:rPr>
          <w:rFonts w:ascii="GHEA Grapalat" w:hAnsi="GHEA Grapalat"/>
          <w:highlight w:val="yellow"/>
        </w:rPr>
        <w:br w:type="page"/>
      </w:r>
    </w:p>
    <w:p w:rsidR="005F3857" w:rsidRPr="00DB558C" w:rsidRDefault="005F3857" w:rsidP="005F3857">
      <w:pPr>
        <w:widowControl w:val="0"/>
        <w:spacing w:after="160"/>
        <w:ind w:firstLine="567"/>
        <w:jc w:val="center"/>
        <w:rPr>
          <w:rFonts w:ascii="GHEA Grapalat" w:hAnsi="GHEA Grapalat" w:cs="Sylfaen"/>
          <w:b/>
          <w:i/>
          <w:u w:val="single"/>
        </w:rPr>
      </w:pPr>
      <w:r w:rsidRPr="00DB558C">
        <w:rPr>
          <w:rFonts w:ascii="GHEA Grapalat" w:hAnsi="GHEA Grapalat"/>
          <w:b/>
          <w:i/>
          <w:u w:val="single"/>
        </w:rPr>
        <w:lastRenderedPageBreak/>
        <w:t>Уважаемый участник, прежде чем составить и подать заявку просим Вас</w:t>
      </w:r>
      <w:r w:rsidRPr="00DB558C">
        <w:rPr>
          <w:rFonts w:ascii="Courier New" w:hAnsi="Courier New" w:cs="Courier New"/>
          <w:b/>
          <w:i/>
          <w:u w:val="single"/>
          <w:lang w:val="en-US"/>
        </w:rPr>
        <w:t> </w:t>
      </w:r>
      <w:r w:rsidRPr="00DB558C">
        <w:rPr>
          <w:rFonts w:ascii="GHEA Grapalat" w:hAnsi="GHEA Grapalat"/>
          <w:b/>
          <w:i/>
          <w:u w:val="single"/>
        </w:rPr>
        <w:t>подробно изучить настоящее Приглашение, поскольку не соответствующие Приглашению заявки подлежат отклонению.</w:t>
      </w:r>
    </w:p>
    <w:p w:rsidR="005F3857" w:rsidRPr="008D0B43" w:rsidRDefault="005F3857" w:rsidP="005F3857">
      <w:pPr>
        <w:widowControl w:val="0"/>
        <w:spacing w:after="160"/>
        <w:ind w:firstLine="567"/>
        <w:jc w:val="center"/>
        <w:rPr>
          <w:rFonts w:ascii="GHEA Grapalat" w:hAnsi="GHEA Grapalat" w:cs="Sylfaen"/>
          <w:b/>
          <w:highlight w:val="yellow"/>
        </w:rPr>
      </w:pPr>
    </w:p>
    <w:p w:rsidR="005F3857" w:rsidRPr="00D018A9" w:rsidRDefault="005F3857" w:rsidP="005F3857">
      <w:pPr>
        <w:widowControl w:val="0"/>
        <w:spacing w:after="160"/>
        <w:jc w:val="center"/>
        <w:rPr>
          <w:rFonts w:ascii="GHEA Grapalat" w:hAnsi="GHEA Grapalat"/>
          <w:b/>
        </w:rPr>
      </w:pPr>
      <w:r w:rsidRPr="00D018A9">
        <w:rPr>
          <w:rFonts w:ascii="GHEA Grapalat" w:hAnsi="GHEA Grapalat"/>
          <w:b/>
        </w:rPr>
        <w:t>СОДЕРЖАНИЕ</w:t>
      </w:r>
    </w:p>
    <w:p w:rsidR="005F3857" w:rsidRPr="00D018A9" w:rsidRDefault="005F3857" w:rsidP="005F3857">
      <w:pPr>
        <w:widowControl w:val="0"/>
        <w:spacing w:after="160"/>
        <w:ind w:firstLine="567"/>
        <w:jc w:val="center"/>
        <w:rPr>
          <w:rFonts w:ascii="GHEA Grapalat" w:hAnsi="GHEA Grapalat"/>
          <w:i/>
        </w:rPr>
      </w:pPr>
    </w:p>
    <w:p w:rsidR="005F3857" w:rsidRPr="00674825" w:rsidRDefault="005F3857" w:rsidP="005F3857">
      <w:pPr>
        <w:widowControl w:val="0"/>
        <w:spacing w:after="160"/>
        <w:jc w:val="center"/>
        <w:rPr>
          <w:rFonts w:ascii="GHEA Grapalat" w:hAnsi="GHEA Grapalat"/>
          <w:i/>
        </w:rPr>
      </w:pPr>
      <w:r w:rsidRPr="00D018A9">
        <w:rPr>
          <w:rFonts w:ascii="GHEA Grapalat" w:hAnsi="GHEA Grapalat"/>
          <w:b/>
        </w:rPr>
        <w:t>ПРИГЛАШЕНИЯ НА ЗАПРОС КОТИРОВОК</w:t>
      </w:r>
      <w:r>
        <w:rPr>
          <w:rFonts w:ascii="GHEA Grapalat" w:hAnsi="GHEA Grapalat"/>
          <w:b/>
        </w:rPr>
        <w:t xml:space="preserve">, </w:t>
      </w:r>
      <w:r w:rsidRPr="00D018A9">
        <w:rPr>
          <w:rFonts w:ascii="GHEA Grapalat" w:hAnsi="GHEA Grapalat"/>
          <w:b/>
        </w:rPr>
        <w:t>ОБЪЯВЛЕННЫЙ С ЦЕЛЬЮ ПРИОБРЕТЕНИЯ</w:t>
      </w:r>
      <w:r w:rsidRPr="002B39D3">
        <w:rPr>
          <w:rFonts w:ascii="GHEA Grapalat" w:hAnsi="GHEA Grapalat"/>
          <w:b/>
        </w:rPr>
        <w:t xml:space="preserve"> </w:t>
      </w:r>
      <w:r w:rsidR="001F165B">
        <w:rPr>
          <w:rFonts w:ascii="GHEA Grapalat" w:hAnsi="GHEA Grapalat"/>
          <w:b/>
        </w:rPr>
        <w:t>УСЛУГ ПО АРЕНДЕ БОКОВОГО КРАНА-МАНИПУЛЯТОРА</w:t>
      </w:r>
      <w:r w:rsidR="00AB4CA5">
        <w:rPr>
          <w:rFonts w:ascii="GHEA Grapalat" w:hAnsi="GHEA Grapalat"/>
          <w:b/>
        </w:rPr>
        <w:t xml:space="preserve"> НА 2026</w:t>
      </w:r>
      <w:r>
        <w:rPr>
          <w:rFonts w:ascii="GHEA Grapalat" w:hAnsi="GHEA Grapalat"/>
          <w:b/>
        </w:rPr>
        <w:t xml:space="preserve"> ГОД</w:t>
      </w:r>
      <w:r w:rsidRPr="00D018A9">
        <w:rPr>
          <w:rFonts w:ascii="GHEA Grapalat" w:hAnsi="GHEA Grapalat"/>
          <w:b/>
        </w:rPr>
        <w:t xml:space="preserve"> </w:t>
      </w:r>
      <w:r>
        <w:rPr>
          <w:rFonts w:ascii="GHEA Grapalat" w:hAnsi="GHEA Grapalat"/>
          <w:b/>
        </w:rPr>
        <w:t xml:space="preserve">, </w:t>
      </w:r>
      <w:r w:rsidRPr="00D018A9">
        <w:rPr>
          <w:rFonts w:ascii="GHEA Grapalat" w:hAnsi="GHEA Grapalat"/>
          <w:b/>
        </w:rPr>
        <w:t>ДЛЯ НУЖД</w:t>
      </w:r>
      <w:r w:rsidRPr="00D018A9">
        <w:rPr>
          <w:rFonts w:ascii="GHEA Grapalat" w:hAnsi="GHEA Grapalat"/>
        </w:rPr>
        <w:t xml:space="preserve"> </w:t>
      </w:r>
      <w:r w:rsidRPr="00D018A9">
        <w:rPr>
          <w:rFonts w:ascii="GHEA Grapalat" w:hAnsi="GHEA Grapalat"/>
          <w:b/>
        </w:rPr>
        <w:t>ОНО «СТЕПАНАВСКОЕ КОММУНАЛЬНОЕ ХОЗЯЙСТВО И БЛАГОУСТРОЙСТВО»</w:t>
      </w:r>
    </w:p>
    <w:p w:rsidR="00C67E80" w:rsidRPr="009044F1" w:rsidRDefault="00C67E80" w:rsidP="00B33D1C">
      <w:pPr>
        <w:widowControl w:val="0"/>
        <w:spacing w:after="160"/>
        <w:rPr>
          <w:rFonts w:ascii="GHEA Grapalat" w:hAnsi="GHEA Grapalat" w:cs="Sylfaen"/>
          <w:b/>
        </w:rPr>
      </w:pPr>
    </w:p>
    <w:p w:rsidR="002E069D" w:rsidRPr="00B33D1C" w:rsidRDefault="00096865" w:rsidP="00B33D1C">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33D1C">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33D1C">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33D1C">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33D1C">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33D1C">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33D1C">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33D1C">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rsidR="00096865" w:rsidRPr="008842CE" w:rsidRDefault="00087A30" w:rsidP="00B33D1C">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33D1C">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33D1C">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33D1C">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B33D1C" w:rsidRPr="00B33D1C" w:rsidRDefault="00096865" w:rsidP="00B33D1C">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B33D1C" w:rsidRDefault="00B33D1C" w:rsidP="00B46D58">
      <w:pPr>
        <w:widowControl w:val="0"/>
        <w:spacing w:after="160"/>
        <w:jc w:val="center"/>
        <w:rPr>
          <w:rFonts w:ascii="GHEA Grapalat" w:hAnsi="GHEA Grapalat"/>
          <w:b/>
        </w:rPr>
      </w:pPr>
    </w:p>
    <w:p w:rsidR="008842CE" w:rsidRPr="00374F4A" w:rsidRDefault="00CA590C" w:rsidP="00B33D1C">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F3857" w:rsidRPr="00D018A9">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33D1C">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33D1C">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33D1C">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5F3857" w:rsidRPr="00D018A9" w:rsidRDefault="00E17B7F" w:rsidP="005F3857">
      <w:pPr>
        <w:widowControl w:val="0"/>
        <w:ind w:hanging="567"/>
        <w:jc w:val="both"/>
        <w:rPr>
          <w:rFonts w:ascii="GHEA Grapalat" w:hAnsi="GHEA Grapalat"/>
          <w:spacing w:val="-6"/>
          <w:sz w:val="20"/>
          <w:szCs w:val="20"/>
        </w:rPr>
      </w:pPr>
      <w:r w:rsidRPr="00E17B7F">
        <w:rPr>
          <w:rFonts w:ascii="GHEA Grapalat" w:hAnsi="GHEA Grapalat"/>
          <w:spacing w:val="-6"/>
        </w:rPr>
        <w:lastRenderedPageBreak/>
        <w:t xml:space="preserve">               </w:t>
      </w:r>
      <w:r w:rsidR="005F3857" w:rsidRPr="00D018A9">
        <w:rPr>
          <w:rFonts w:ascii="GHEA Grapalat" w:hAnsi="GHEA Grapalat"/>
          <w:spacing w:val="-6"/>
          <w:sz w:val="20"/>
          <w:szCs w:val="20"/>
        </w:rPr>
        <w:t xml:space="preserve">               Настоящее Приглашение предоставляется в дополнение к объявлению об </w:t>
      </w:r>
      <w:r w:rsidR="005F3857">
        <w:rPr>
          <w:rFonts w:ascii="GHEA Grapalat" w:hAnsi="GHEA Grapalat"/>
          <w:spacing w:val="-6"/>
          <w:sz w:val="20"/>
          <w:szCs w:val="20"/>
        </w:rPr>
        <w:t>запросе котировок</w:t>
      </w:r>
      <w:r w:rsidR="005F3857" w:rsidRPr="00D018A9">
        <w:rPr>
          <w:rFonts w:ascii="GHEA Grapalat" w:hAnsi="GHEA Grapalat"/>
          <w:spacing w:val="-6"/>
          <w:sz w:val="20"/>
          <w:szCs w:val="20"/>
        </w:rPr>
        <w:t xml:space="preserve">, проводимом под кодом </w:t>
      </w:r>
      <w:r w:rsidR="00AB4CA5">
        <w:rPr>
          <w:rFonts w:ascii="GHEA Grapalat" w:hAnsi="GHEA Grapalat"/>
          <w:i/>
          <w:sz w:val="20"/>
          <w:szCs w:val="20"/>
          <w:lang w:val="hy-AM"/>
        </w:rPr>
        <w:t>ՀՀ-ԼՄՍՀ-ԿՍԲ-ԳՀԾՁԲ-26</w:t>
      </w:r>
      <w:r w:rsidR="005F3857">
        <w:rPr>
          <w:rFonts w:ascii="GHEA Grapalat" w:hAnsi="GHEA Grapalat"/>
          <w:i/>
          <w:sz w:val="20"/>
          <w:szCs w:val="20"/>
          <w:lang w:val="hy-AM"/>
        </w:rPr>
        <w:t>/</w:t>
      </w:r>
      <w:r w:rsidR="000604E6">
        <w:rPr>
          <w:rFonts w:ascii="GHEA Grapalat" w:hAnsi="GHEA Grapalat"/>
          <w:i/>
          <w:sz w:val="20"/>
          <w:szCs w:val="20"/>
          <w:lang w:val="hy-AM"/>
        </w:rPr>
        <w:t>3</w:t>
      </w:r>
      <w:r w:rsidR="005F3857">
        <w:rPr>
          <w:rFonts w:ascii="GHEA Grapalat" w:hAnsi="GHEA Grapalat"/>
          <w:b/>
          <w:lang w:val="af-ZA"/>
        </w:rPr>
        <w:t xml:space="preserve"> </w:t>
      </w:r>
      <w:r w:rsidR="005F3857" w:rsidRPr="00D018A9">
        <w:rPr>
          <w:rFonts w:ascii="GHEA Grapalat" w:hAnsi="GHEA Grapalat"/>
          <w:spacing w:val="-6"/>
          <w:sz w:val="20"/>
          <w:szCs w:val="20"/>
        </w:rPr>
        <w:t>(далее — процедура).</w:t>
      </w:r>
    </w:p>
    <w:p w:rsidR="005F3857" w:rsidRPr="00D018A9" w:rsidRDefault="005F3857" w:rsidP="005F3857">
      <w:pPr>
        <w:widowControl w:val="0"/>
        <w:ind w:firstLine="567"/>
        <w:jc w:val="both"/>
        <w:rPr>
          <w:rFonts w:ascii="GHEA Grapalat" w:hAnsi="GHEA Grapalat"/>
          <w:sz w:val="20"/>
          <w:szCs w:val="20"/>
        </w:rPr>
      </w:pPr>
      <w:r w:rsidRPr="00D018A9">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018A9">
        <w:rPr>
          <w:rFonts w:ascii="Courier New" w:hAnsi="Courier New" w:cs="Courier New"/>
          <w:sz w:val="20"/>
          <w:szCs w:val="20"/>
          <w:lang w:val="en-US"/>
        </w:rPr>
        <w:t> </w:t>
      </w:r>
      <w:r w:rsidRPr="00D018A9">
        <w:rPr>
          <w:rFonts w:ascii="GHEA Grapalat" w:hAnsi="GHEA Grapalat"/>
          <w:sz w:val="20"/>
          <w:szCs w:val="20"/>
        </w:rPr>
        <w:t>4</w:t>
      </w:r>
      <w:r w:rsidRPr="00D018A9">
        <w:rPr>
          <w:rFonts w:ascii="Courier New" w:hAnsi="Courier New" w:cs="Courier New"/>
          <w:sz w:val="20"/>
          <w:szCs w:val="20"/>
          <w:lang w:val="en-US"/>
        </w:rPr>
        <w:t> </w:t>
      </w:r>
      <w:r w:rsidRPr="00D018A9">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ОНО «Степанавское коммунальное хозяйство и благоустройство»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F3857" w:rsidRPr="00D018A9" w:rsidRDefault="005F3857" w:rsidP="005F3857">
      <w:pPr>
        <w:widowControl w:val="0"/>
        <w:ind w:firstLine="567"/>
        <w:jc w:val="both"/>
        <w:rPr>
          <w:rFonts w:ascii="GHEA Grapalat" w:hAnsi="GHEA Grapalat"/>
          <w:sz w:val="20"/>
          <w:szCs w:val="20"/>
        </w:rPr>
      </w:pPr>
      <w:r w:rsidRPr="00D018A9">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5F3857" w:rsidRPr="00D018A9" w:rsidRDefault="005F3857" w:rsidP="005F3857">
      <w:pPr>
        <w:widowControl w:val="0"/>
        <w:ind w:firstLine="567"/>
        <w:jc w:val="both"/>
        <w:rPr>
          <w:rFonts w:ascii="GHEA Grapalat" w:hAnsi="GHEA Grapalat" w:cs="Times Armenian"/>
          <w:sz w:val="20"/>
          <w:szCs w:val="20"/>
        </w:rPr>
      </w:pPr>
      <w:r w:rsidRPr="00D018A9">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F3857" w:rsidRPr="007C2B01" w:rsidRDefault="005F3857" w:rsidP="005F3857">
      <w:pPr>
        <w:pStyle w:val="23"/>
        <w:widowControl w:val="0"/>
        <w:spacing w:after="160" w:line="240" w:lineRule="auto"/>
        <w:ind w:firstLine="567"/>
        <w:rPr>
          <w:rFonts w:ascii="GHEA Grapalat" w:hAnsi="GHEA Grapalat"/>
        </w:rPr>
      </w:pPr>
      <w:r w:rsidRPr="007C2B01">
        <w:rPr>
          <w:rFonts w:ascii="GHEA Grapalat" w:hAnsi="GHEA Grapalat"/>
        </w:rPr>
        <w:t>Адрес электронной почты секретаря оценочной комиссии "</w:t>
      </w:r>
      <w:r w:rsidRPr="007C2B01">
        <w:rPr>
          <w:rFonts w:ascii="GHEA Grapalat" w:hAnsi="GHEA Grapalat" w:cstheme="minorHAnsi"/>
        </w:rPr>
        <w:t xml:space="preserve"> </w:t>
      </w:r>
      <w:r>
        <w:rPr>
          <w:rFonts w:ascii="GHEA Grapalat" w:hAnsi="GHEA Grapalat" w:cstheme="minorHAnsi"/>
          <w:lang w:val="en-US"/>
        </w:rPr>
        <w:t>galina</w:t>
      </w:r>
      <w:r w:rsidRPr="005F3857">
        <w:rPr>
          <w:rFonts w:ascii="GHEA Grapalat" w:hAnsi="GHEA Grapalat" w:cstheme="minorHAnsi"/>
        </w:rPr>
        <w:t>-</w:t>
      </w:r>
      <w:r>
        <w:rPr>
          <w:rFonts w:ascii="GHEA Grapalat" w:hAnsi="GHEA Grapalat" w:cstheme="minorHAnsi"/>
          <w:lang w:val="en-US"/>
        </w:rPr>
        <w:t>shahbazyan</w:t>
      </w:r>
      <w:r w:rsidRPr="007C2B01">
        <w:rPr>
          <w:rFonts w:ascii="GHEA Grapalat" w:hAnsi="GHEA Grapalat" w:cstheme="minorHAnsi"/>
        </w:rPr>
        <w:t>@mail.ru</w:t>
      </w:r>
      <w:r w:rsidRPr="007C2B01">
        <w:rPr>
          <w:rFonts w:ascii="GHEA Grapalat" w:hAnsi="GHEA Grapalat"/>
        </w:rPr>
        <w:t xml:space="preserve"> ".</w:t>
      </w:r>
    </w:p>
    <w:p w:rsidR="005F3857" w:rsidRDefault="005F3857" w:rsidP="005F3857">
      <w:pPr>
        <w:widowControl w:val="0"/>
        <w:spacing w:after="160"/>
        <w:ind w:hanging="567"/>
        <w:jc w:val="both"/>
        <w:rPr>
          <w:rFonts w:ascii="GHEA Grapalat" w:hAnsi="GHEA Grapalat"/>
        </w:rPr>
      </w:pPr>
    </w:p>
    <w:p w:rsidR="005F3857" w:rsidRDefault="005F3857" w:rsidP="005F3857">
      <w:pPr>
        <w:widowControl w:val="0"/>
        <w:spacing w:after="160"/>
        <w:ind w:hanging="567"/>
        <w:jc w:val="both"/>
        <w:rPr>
          <w:rFonts w:ascii="GHEA Grapalat" w:hAnsi="GHEA Grapalat"/>
        </w:rPr>
      </w:pPr>
    </w:p>
    <w:p w:rsidR="005F3857" w:rsidRDefault="005F3857" w:rsidP="005F3857">
      <w:pPr>
        <w:widowControl w:val="0"/>
        <w:spacing w:after="160"/>
        <w:ind w:hanging="567"/>
        <w:jc w:val="both"/>
        <w:rPr>
          <w:rFonts w:ascii="GHEA Grapalat" w:hAnsi="GHEA Grapalat"/>
        </w:rPr>
      </w:pPr>
    </w:p>
    <w:p w:rsidR="005F3857" w:rsidRDefault="005F3857" w:rsidP="005F3857">
      <w:pPr>
        <w:widowControl w:val="0"/>
        <w:spacing w:after="160"/>
        <w:ind w:hanging="567"/>
        <w:jc w:val="both"/>
        <w:rPr>
          <w:rFonts w:ascii="GHEA Grapalat" w:hAnsi="GHEA Grapalat"/>
        </w:rPr>
      </w:pPr>
    </w:p>
    <w:p w:rsidR="005F3857" w:rsidRDefault="005F3857" w:rsidP="005F3857">
      <w:pPr>
        <w:widowControl w:val="0"/>
        <w:spacing w:after="160"/>
        <w:ind w:hanging="567"/>
        <w:jc w:val="both"/>
        <w:rPr>
          <w:rFonts w:ascii="GHEA Grapalat" w:hAnsi="GHEA Grapalat"/>
        </w:rPr>
      </w:pPr>
    </w:p>
    <w:p w:rsidR="005F3857" w:rsidRDefault="005F3857" w:rsidP="005F3857">
      <w:pPr>
        <w:widowControl w:val="0"/>
        <w:spacing w:after="160"/>
        <w:ind w:hanging="567"/>
        <w:jc w:val="both"/>
        <w:rPr>
          <w:rFonts w:ascii="GHEA Grapalat" w:hAnsi="GHEA Grapalat"/>
        </w:rPr>
      </w:pPr>
    </w:p>
    <w:p w:rsidR="005F3857" w:rsidRDefault="005F3857" w:rsidP="005F3857">
      <w:pPr>
        <w:widowControl w:val="0"/>
        <w:spacing w:after="160"/>
        <w:ind w:hanging="567"/>
        <w:jc w:val="both"/>
        <w:rPr>
          <w:rFonts w:ascii="GHEA Grapalat" w:hAnsi="GHEA Grapalat"/>
        </w:rPr>
      </w:pPr>
    </w:p>
    <w:p w:rsidR="005F3857" w:rsidRDefault="005F3857" w:rsidP="005F3857">
      <w:pPr>
        <w:widowControl w:val="0"/>
        <w:spacing w:after="160"/>
        <w:ind w:hanging="567"/>
        <w:jc w:val="both"/>
        <w:rPr>
          <w:rFonts w:ascii="GHEA Grapalat" w:hAnsi="GHEA Grapalat"/>
        </w:rPr>
      </w:pPr>
    </w:p>
    <w:p w:rsidR="005F3857" w:rsidRDefault="005F3857" w:rsidP="005F3857">
      <w:pPr>
        <w:widowControl w:val="0"/>
        <w:spacing w:after="160"/>
        <w:ind w:hanging="567"/>
        <w:jc w:val="both"/>
        <w:rPr>
          <w:rFonts w:ascii="GHEA Grapalat" w:hAnsi="GHEA Grapalat"/>
        </w:rPr>
      </w:pPr>
    </w:p>
    <w:p w:rsidR="005F3857" w:rsidRDefault="005F3857" w:rsidP="005F3857">
      <w:pPr>
        <w:widowControl w:val="0"/>
        <w:spacing w:after="160"/>
        <w:ind w:hanging="567"/>
        <w:jc w:val="both"/>
        <w:rPr>
          <w:rFonts w:ascii="GHEA Grapalat" w:hAnsi="GHEA Grapalat"/>
        </w:rPr>
      </w:pPr>
    </w:p>
    <w:p w:rsidR="005F3857" w:rsidRDefault="005F3857" w:rsidP="005F3857">
      <w:pPr>
        <w:widowControl w:val="0"/>
        <w:spacing w:after="160"/>
        <w:ind w:hanging="567"/>
        <w:jc w:val="both"/>
        <w:rPr>
          <w:rFonts w:ascii="GHEA Grapalat" w:hAnsi="GHEA Grapalat"/>
        </w:rPr>
      </w:pPr>
    </w:p>
    <w:p w:rsidR="005F3857" w:rsidRDefault="005F3857" w:rsidP="005F3857">
      <w:pPr>
        <w:widowControl w:val="0"/>
        <w:spacing w:after="160"/>
        <w:ind w:hanging="567"/>
        <w:jc w:val="both"/>
        <w:rPr>
          <w:rFonts w:ascii="GHEA Grapalat" w:hAnsi="GHEA Grapalat"/>
        </w:rPr>
      </w:pPr>
    </w:p>
    <w:p w:rsidR="005F3857" w:rsidRDefault="005F3857" w:rsidP="005F3857">
      <w:pPr>
        <w:widowControl w:val="0"/>
        <w:spacing w:after="160"/>
        <w:ind w:hanging="567"/>
        <w:jc w:val="both"/>
        <w:rPr>
          <w:rFonts w:ascii="GHEA Grapalat" w:hAnsi="GHEA Grapalat"/>
        </w:rPr>
      </w:pPr>
    </w:p>
    <w:p w:rsidR="005F3857" w:rsidRDefault="005F3857" w:rsidP="005F3857">
      <w:pPr>
        <w:widowControl w:val="0"/>
        <w:spacing w:after="160"/>
        <w:ind w:hanging="567"/>
        <w:jc w:val="both"/>
        <w:rPr>
          <w:rFonts w:ascii="GHEA Grapalat" w:hAnsi="GHEA Grapalat"/>
        </w:rPr>
      </w:pPr>
    </w:p>
    <w:p w:rsidR="005F3857" w:rsidRDefault="005F3857" w:rsidP="005F3857">
      <w:pPr>
        <w:widowControl w:val="0"/>
        <w:spacing w:after="160"/>
        <w:ind w:hanging="567"/>
        <w:jc w:val="both"/>
        <w:rPr>
          <w:rFonts w:ascii="GHEA Grapalat" w:hAnsi="GHEA Grapalat"/>
        </w:rPr>
      </w:pPr>
    </w:p>
    <w:p w:rsidR="005F3857" w:rsidRDefault="005F3857" w:rsidP="005F3857">
      <w:pPr>
        <w:widowControl w:val="0"/>
        <w:spacing w:after="160"/>
        <w:ind w:hanging="567"/>
        <w:jc w:val="both"/>
        <w:rPr>
          <w:rFonts w:ascii="GHEA Grapalat" w:hAnsi="GHEA Grapalat"/>
        </w:rPr>
      </w:pPr>
    </w:p>
    <w:p w:rsidR="005F3857" w:rsidRDefault="005F3857" w:rsidP="005F3857">
      <w:pPr>
        <w:widowControl w:val="0"/>
        <w:spacing w:after="160"/>
        <w:ind w:hanging="567"/>
        <w:jc w:val="both"/>
        <w:rPr>
          <w:rFonts w:ascii="GHEA Grapalat" w:hAnsi="GHEA Grapalat"/>
        </w:rPr>
      </w:pPr>
    </w:p>
    <w:p w:rsidR="005F3857" w:rsidRDefault="005F3857" w:rsidP="005F3857">
      <w:pPr>
        <w:widowControl w:val="0"/>
        <w:spacing w:after="160"/>
        <w:ind w:hanging="567"/>
        <w:jc w:val="both"/>
        <w:rPr>
          <w:rFonts w:ascii="GHEA Grapalat" w:hAnsi="GHEA Grapalat"/>
        </w:rPr>
      </w:pPr>
    </w:p>
    <w:p w:rsidR="005F3857" w:rsidRDefault="005F3857" w:rsidP="005F3857">
      <w:pPr>
        <w:widowControl w:val="0"/>
        <w:spacing w:after="160"/>
        <w:ind w:hanging="567"/>
        <w:jc w:val="both"/>
        <w:rPr>
          <w:rFonts w:ascii="GHEA Grapalat" w:hAnsi="GHEA Grapalat"/>
        </w:rPr>
      </w:pPr>
    </w:p>
    <w:p w:rsidR="00096865" w:rsidRPr="009044F1" w:rsidRDefault="00F5653D" w:rsidP="005F3857">
      <w:pPr>
        <w:widowControl w:val="0"/>
        <w:spacing w:after="160"/>
        <w:ind w:hanging="567"/>
        <w:jc w:val="center"/>
        <w:rPr>
          <w:rFonts w:ascii="GHEA Grapalat" w:hAnsi="GHEA Grapalat"/>
        </w:rPr>
      </w:pP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5F3857" w:rsidRDefault="00845AA5" w:rsidP="005F3857">
      <w:pPr>
        <w:jc w:val="both"/>
        <w:rPr>
          <w:rFonts w:ascii="GHEA Grapalat" w:hAnsi="GHEA Grapalat"/>
          <w:sz w:val="22"/>
          <w:szCs w:val="22"/>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5F3857">
        <w:rPr>
          <w:rFonts w:ascii="GHEA Grapalat" w:hAnsi="GHEA Grapalat"/>
          <w:sz w:val="22"/>
          <w:szCs w:val="22"/>
        </w:rPr>
        <w:t>Предметом закупки является приобретение "</w:t>
      </w:r>
      <w:r w:rsidR="005F3857" w:rsidRPr="005F3857">
        <w:rPr>
          <w:rFonts w:ascii="GHEA Grapalat" w:hAnsi="GHEA Grapalat"/>
          <w:sz w:val="22"/>
          <w:szCs w:val="22"/>
        </w:rPr>
        <w:t xml:space="preserve"> приобретение</w:t>
      </w:r>
      <w:r w:rsidR="005F3857" w:rsidRPr="005F3857">
        <w:rPr>
          <w:rFonts w:ascii="GHEA Grapalat" w:hAnsi="GHEA Grapalat"/>
          <w:sz w:val="22"/>
          <w:szCs w:val="22"/>
          <w:lang w:val="hy-AM"/>
        </w:rPr>
        <w:t xml:space="preserve"> услуг по аренде бокового </w:t>
      </w:r>
      <w:r w:rsidR="001F165B">
        <w:rPr>
          <w:rFonts w:ascii="GHEA Grapalat" w:hAnsi="GHEA Grapalat"/>
          <w:sz w:val="22"/>
          <w:szCs w:val="22"/>
        </w:rPr>
        <w:t>крана-</w:t>
      </w:r>
      <w:r w:rsidR="005F3857" w:rsidRPr="005F3857">
        <w:rPr>
          <w:rFonts w:ascii="GHEA Grapalat" w:hAnsi="GHEA Grapalat"/>
          <w:sz w:val="22"/>
          <w:szCs w:val="22"/>
          <w:lang w:val="hy-AM"/>
        </w:rPr>
        <w:t>манипулятор</w:t>
      </w:r>
      <w:r w:rsidR="005F3857" w:rsidRPr="005F3857">
        <w:rPr>
          <w:rFonts w:ascii="GHEA Grapalat" w:hAnsi="GHEA Grapalat"/>
          <w:sz w:val="22"/>
          <w:szCs w:val="22"/>
        </w:rPr>
        <w:t>а</w:t>
      </w:r>
      <w:r w:rsidR="005F3857" w:rsidRPr="005F3857">
        <w:rPr>
          <w:rFonts w:ascii="GHEA Grapalat" w:hAnsi="GHEA Grapalat"/>
          <w:sz w:val="22"/>
          <w:szCs w:val="22"/>
          <w:lang w:val="hy-AM"/>
        </w:rPr>
        <w:t xml:space="preserve"> </w:t>
      </w:r>
      <w:r w:rsidR="00AB4CA5">
        <w:rPr>
          <w:rFonts w:ascii="GHEA Grapalat" w:hAnsi="GHEA Grapalat"/>
          <w:sz w:val="22"/>
          <w:szCs w:val="22"/>
        </w:rPr>
        <w:t>на 2026</w:t>
      </w:r>
      <w:r w:rsidR="005F3857" w:rsidRPr="005F3857">
        <w:rPr>
          <w:rFonts w:ascii="GHEA Grapalat" w:hAnsi="GHEA Grapalat"/>
          <w:sz w:val="22"/>
          <w:szCs w:val="22"/>
        </w:rPr>
        <w:t xml:space="preserve"> год </w:t>
      </w:r>
      <w:r w:rsidRPr="005F3857">
        <w:rPr>
          <w:rFonts w:ascii="GHEA Grapalat" w:hAnsi="GHEA Grapalat"/>
          <w:sz w:val="22"/>
          <w:szCs w:val="22"/>
        </w:rPr>
        <w:t xml:space="preserve">" (далее — также </w:t>
      </w:r>
      <w:r w:rsidR="00E968BE" w:rsidRPr="005F3857">
        <w:rPr>
          <w:rFonts w:ascii="GHEA Grapalat" w:hAnsi="GHEA Grapalat"/>
          <w:sz w:val="22"/>
          <w:szCs w:val="22"/>
        </w:rPr>
        <w:t>услуга</w:t>
      </w:r>
      <w:r w:rsidRPr="005F3857">
        <w:rPr>
          <w:rFonts w:ascii="GHEA Grapalat" w:hAnsi="GHEA Grapalat"/>
          <w:sz w:val="22"/>
          <w:szCs w:val="22"/>
        </w:rPr>
        <w:t xml:space="preserve">) для нужд </w:t>
      </w:r>
      <w:r w:rsidR="005F3857" w:rsidRPr="005F3857">
        <w:rPr>
          <w:rFonts w:ascii="GHEA Grapalat" w:hAnsi="GHEA Grapalat"/>
          <w:sz w:val="22"/>
          <w:szCs w:val="22"/>
        </w:rPr>
        <w:t>ОНО «Коммунальное обслуживание и благоустройство Степанаванской общины»</w:t>
      </w:r>
      <w:r w:rsidRPr="005F3857">
        <w:rPr>
          <w:rFonts w:ascii="GHEA Grapalat" w:hAnsi="GHEA Grapalat"/>
          <w:sz w:val="22"/>
          <w:szCs w:val="22"/>
        </w:rPr>
        <w:t>, которые сгруппированы в лоты "</w:t>
      </w:r>
      <w:r w:rsidR="005F3857" w:rsidRPr="005F3857">
        <w:rPr>
          <w:rFonts w:ascii="GHEA Grapalat" w:hAnsi="GHEA Grapalat"/>
          <w:i/>
          <w:sz w:val="22"/>
          <w:szCs w:val="22"/>
        </w:rPr>
        <w:t xml:space="preserve"> 1 </w:t>
      </w:r>
      <w:r w:rsidRPr="005F3857">
        <w:rPr>
          <w:rFonts w:ascii="GHEA Grapalat" w:hAnsi="GHEA Grapalat"/>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rsidTr="00F32DDC">
        <w:trPr>
          <w:jc w:val="center"/>
        </w:trPr>
        <w:tc>
          <w:tcPr>
            <w:tcW w:w="2634" w:type="dxa"/>
            <w:gridSpan w:val="2"/>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970424" w:rsidRPr="009044F1" w:rsidTr="00402906">
        <w:trPr>
          <w:trHeight w:hRule="exact" w:val="1395"/>
          <w:jc w:val="center"/>
        </w:trPr>
        <w:tc>
          <w:tcPr>
            <w:tcW w:w="1216" w:type="dxa"/>
            <w:vAlign w:val="center"/>
          </w:tcPr>
          <w:p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rsidR="00970424" w:rsidRPr="009044F1" w:rsidRDefault="00AB4CA5" w:rsidP="00970424">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36</w:t>
            </w:r>
            <w:r w:rsidR="005F3857">
              <w:rPr>
                <w:rFonts w:ascii="GHEA Grapalat" w:hAnsi="GHEA Grapalat"/>
                <w:sz w:val="24"/>
                <w:szCs w:val="24"/>
              </w:rPr>
              <w:t>00000</w:t>
            </w:r>
          </w:p>
        </w:tc>
        <w:tc>
          <w:tcPr>
            <w:tcW w:w="6600" w:type="dxa"/>
            <w:vAlign w:val="center"/>
          </w:tcPr>
          <w:p w:rsidR="005F3857" w:rsidRPr="005F3857" w:rsidRDefault="005F3857" w:rsidP="005F3857">
            <w:pPr>
              <w:jc w:val="both"/>
              <w:rPr>
                <w:rFonts w:ascii="GHEA Grapalat" w:hAnsi="GHEA Grapalat"/>
                <w:i/>
              </w:rPr>
            </w:pPr>
            <w:r w:rsidRPr="005F3857">
              <w:rPr>
                <w:rFonts w:ascii="GHEA Grapalat" w:hAnsi="GHEA Grapalat"/>
                <w:i/>
              </w:rPr>
              <w:t>Приобретение</w:t>
            </w:r>
            <w:r w:rsidRPr="005F3857">
              <w:rPr>
                <w:rFonts w:ascii="GHEA Grapalat" w:hAnsi="GHEA Grapalat"/>
                <w:i/>
                <w:lang w:val="hy-AM"/>
              </w:rPr>
              <w:t xml:space="preserve"> услуг по аренде бокового </w:t>
            </w:r>
            <w:r w:rsidR="001F165B">
              <w:rPr>
                <w:rFonts w:ascii="GHEA Grapalat" w:hAnsi="GHEA Grapalat"/>
                <w:i/>
              </w:rPr>
              <w:t>крана-</w:t>
            </w:r>
            <w:r w:rsidRPr="005F3857">
              <w:rPr>
                <w:rFonts w:ascii="GHEA Grapalat" w:hAnsi="GHEA Grapalat"/>
                <w:i/>
                <w:lang w:val="hy-AM"/>
              </w:rPr>
              <w:t>манипулятор</w:t>
            </w:r>
            <w:r w:rsidRPr="005F3857">
              <w:rPr>
                <w:rFonts w:ascii="GHEA Grapalat" w:hAnsi="GHEA Grapalat"/>
                <w:i/>
              </w:rPr>
              <w:t>а</w:t>
            </w:r>
            <w:r w:rsidRPr="005F3857">
              <w:rPr>
                <w:rFonts w:ascii="GHEA Grapalat" w:hAnsi="GHEA Grapalat"/>
                <w:i/>
                <w:lang w:val="hy-AM"/>
              </w:rPr>
              <w:t xml:space="preserve"> </w:t>
            </w:r>
            <w:r w:rsidR="00AB4CA5">
              <w:rPr>
                <w:rFonts w:ascii="GHEA Grapalat" w:hAnsi="GHEA Grapalat"/>
                <w:i/>
              </w:rPr>
              <w:t>на 2026</w:t>
            </w:r>
            <w:r w:rsidRPr="005F3857">
              <w:rPr>
                <w:rFonts w:ascii="GHEA Grapalat" w:hAnsi="GHEA Grapalat"/>
                <w:i/>
              </w:rPr>
              <w:t xml:space="preserve"> год для нужд ОНО «Коммунальное обслуживание и благоустройство Степанаванской общины»</w:t>
            </w:r>
          </w:p>
          <w:p w:rsidR="00970424" w:rsidRPr="009044F1" w:rsidRDefault="00970424" w:rsidP="00B46D58">
            <w:pPr>
              <w:pStyle w:val="23"/>
              <w:widowControl w:val="0"/>
              <w:spacing w:after="120" w:line="240" w:lineRule="auto"/>
              <w:ind w:firstLine="0"/>
              <w:rPr>
                <w:rFonts w:ascii="GHEA Grapalat" w:hAnsi="GHEA Grapalat"/>
                <w:sz w:val="24"/>
                <w:szCs w:val="24"/>
                <w:u w:val="single"/>
                <w:vertAlign w:val="subscript"/>
              </w:rPr>
            </w:pPr>
          </w:p>
        </w:tc>
      </w:tr>
    </w:tbl>
    <w:p w:rsidR="00096865" w:rsidRPr="00402906" w:rsidRDefault="00816505" w:rsidP="004029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BD2C67" w:rsidRPr="00402906" w:rsidRDefault="00693101" w:rsidP="00402906">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33D1C">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33D1C">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33D1C">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33D1C">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33D1C">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33D1C">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33D1C">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B33D1C">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B33D1C">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B33D1C">
      <w:pPr>
        <w:widowControl w:val="0"/>
        <w:tabs>
          <w:tab w:val="left" w:pos="1134"/>
        </w:tabs>
        <w:ind w:left="66"/>
        <w:contextualSpacing/>
        <w:jc w:val="both"/>
        <w:rPr>
          <w:rFonts w:ascii="GHEA Grapalat" w:hAnsi="GHEA Grapalat" w:cs="Sylfaen"/>
        </w:rPr>
      </w:pPr>
    </w:p>
    <w:p w:rsidR="004004A3" w:rsidRPr="004004A3" w:rsidRDefault="004004A3" w:rsidP="00B33D1C">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33D1C">
      <w:pPr>
        <w:widowControl w:val="0"/>
        <w:tabs>
          <w:tab w:val="left" w:pos="1134"/>
        </w:tabs>
        <w:spacing w:after="160"/>
        <w:ind w:firstLine="567"/>
        <w:jc w:val="both"/>
        <w:rPr>
          <w:rFonts w:ascii="GHEA Grapalat" w:hAnsi="GHEA Grapalat" w:cs="Sylfaen"/>
        </w:rPr>
      </w:pPr>
    </w:p>
    <w:p w:rsidR="00753E6E" w:rsidRPr="009044F1" w:rsidRDefault="00753E6E" w:rsidP="00B33D1C">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Default="00BA3554" w:rsidP="00B33D1C">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rsidR="00BA3554" w:rsidRPr="009044F1" w:rsidRDefault="00BA3554" w:rsidP="00B33D1C">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33D1C">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33D1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33D1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33D1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33D1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33D1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33D1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33D1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33D1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33D1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33D1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33D1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33D1C">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B33D1C">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B33D1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33D1C">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33D1C">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B33D1C">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B33D1C">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096865" w:rsidRPr="00BD2C67" w:rsidRDefault="00ED2352" w:rsidP="00B33D1C">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33D1C">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33D1C">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33D1C">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33D1C">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33D1C">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33D1C">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C80187" w:rsidRDefault="00096865" w:rsidP="00B33D1C">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af6"/>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33D1C">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33D1C">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33D1C">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33D1C">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33D1C">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EE6432">
        <w:rPr>
          <w:rFonts w:ascii="GHEA Grapalat" w:hAnsi="GHEA Grapalat"/>
          <w:sz w:val="24"/>
          <w:szCs w:val="24"/>
        </w:rPr>
        <w:t>запрос котировок</w:t>
      </w:r>
      <w:r w:rsidRPr="009044F1">
        <w:rPr>
          <w:rFonts w:ascii="GHEA Grapalat" w:hAnsi="GHEA Grapalat"/>
          <w:sz w:val="24"/>
          <w:szCs w:val="24"/>
        </w:rPr>
        <w:t>.</w:t>
      </w:r>
    </w:p>
    <w:p w:rsidR="00C80187" w:rsidRPr="00EE6432" w:rsidRDefault="00C80187" w:rsidP="00B33D1C">
      <w:pPr>
        <w:pStyle w:val="23"/>
        <w:widowControl w:val="0"/>
        <w:tabs>
          <w:tab w:val="left" w:pos="1134"/>
        </w:tabs>
        <w:spacing w:line="240" w:lineRule="auto"/>
        <w:ind w:firstLine="567"/>
        <w:rPr>
          <w:rFonts w:ascii="GHEA Grapalat" w:hAnsi="GHEA Grapalat"/>
          <w:sz w:val="24"/>
          <w:szCs w:val="24"/>
        </w:rPr>
      </w:pPr>
      <w:r w:rsidRPr="00C80187">
        <w:rPr>
          <w:rFonts w:ascii="GHEA Grapalat" w:hAnsi="GHEA Grapalat"/>
          <w:sz w:val="24"/>
          <w:szCs w:val="24"/>
        </w:rPr>
        <w:t>4.2.</w:t>
      </w:r>
      <w:r w:rsidRPr="00C80187">
        <w:rPr>
          <w:rFonts w:ascii="GHEA Grapalat" w:hAnsi="GHEA Grapalat"/>
          <w:sz w:val="24"/>
          <w:szCs w:val="24"/>
        </w:rPr>
        <w:tab/>
        <w:t>Заявки на процедуру необходимо представить в комиссию по адресу " г.Степанаван, ул. Т</w:t>
      </w:r>
      <w:r w:rsidR="000604E6">
        <w:rPr>
          <w:rFonts w:ascii="GHEA Grapalat" w:hAnsi="GHEA Grapalat"/>
          <w:sz w:val="24"/>
          <w:szCs w:val="24"/>
        </w:rPr>
        <w:t>уманяна 18а" не позднее, чем "11</w:t>
      </w:r>
      <w:r w:rsidRPr="00C80187">
        <w:rPr>
          <w:rFonts w:ascii="GHEA Grapalat" w:hAnsi="GHEA Grapalat"/>
          <w:sz w:val="24"/>
          <w:szCs w:val="24"/>
          <w:lang w:val="hy-AM"/>
        </w:rPr>
        <w:t>։00</w:t>
      </w:r>
      <w:r w:rsidRPr="00C80187">
        <w:rPr>
          <w:rFonts w:ascii="GHEA Grapalat" w:hAnsi="GHEA Grapalat"/>
          <w:sz w:val="24"/>
          <w:szCs w:val="24"/>
        </w:rPr>
        <w:t>" часов "</w:t>
      </w:r>
      <w:r w:rsidR="000604E6">
        <w:rPr>
          <w:rFonts w:ascii="GHEA Grapalat" w:hAnsi="GHEA Grapalat"/>
          <w:sz w:val="24"/>
          <w:szCs w:val="24"/>
          <w:lang w:val="hy-AM"/>
        </w:rPr>
        <w:t>8</w:t>
      </w:r>
      <w:r w:rsidRPr="00C80187">
        <w:rPr>
          <w:rFonts w:ascii="GHEA Grapalat" w:hAnsi="GHEA Grapalat"/>
          <w:sz w:val="24"/>
          <w:szCs w:val="24"/>
        </w:rPr>
        <w:t>"-го дня </w:t>
      </w:r>
      <w:r w:rsidR="000604E6">
        <w:rPr>
          <w:rFonts w:ascii="GHEA Grapalat" w:hAnsi="GHEA Grapalat"/>
          <w:sz w:val="24"/>
          <w:szCs w:val="24"/>
        </w:rPr>
        <w:t>07</w:t>
      </w:r>
      <w:r w:rsidR="001F165B">
        <w:rPr>
          <w:rFonts w:ascii="GHEA Grapalat" w:hAnsi="GHEA Grapalat"/>
          <w:sz w:val="24"/>
          <w:szCs w:val="24"/>
        </w:rPr>
        <w:t>.</w:t>
      </w:r>
      <w:r w:rsidR="000604E6">
        <w:rPr>
          <w:rFonts w:ascii="GHEA Grapalat" w:hAnsi="GHEA Grapalat"/>
          <w:sz w:val="24"/>
          <w:szCs w:val="24"/>
        </w:rPr>
        <w:t>0</w:t>
      </w:r>
      <w:r w:rsidR="00AB4CA5">
        <w:rPr>
          <w:rFonts w:ascii="GHEA Grapalat" w:hAnsi="GHEA Grapalat"/>
          <w:sz w:val="24"/>
          <w:szCs w:val="24"/>
          <w:lang w:val="hy-AM"/>
        </w:rPr>
        <w:t>1</w:t>
      </w:r>
      <w:r w:rsidRPr="00C80187">
        <w:rPr>
          <w:rFonts w:ascii="Cambria Math" w:hAnsi="Cambria Math" w:cs="Cambria Math"/>
          <w:sz w:val="24"/>
          <w:szCs w:val="24"/>
          <w:lang w:val="hy-AM"/>
        </w:rPr>
        <w:t>․</w:t>
      </w:r>
      <w:r w:rsidR="00EE6432">
        <w:rPr>
          <w:rFonts w:ascii="Cambria Math" w:hAnsi="Cambria Math" w:cs="Cambria Math"/>
          <w:sz w:val="24"/>
          <w:szCs w:val="24"/>
        </w:rPr>
        <w:t xml:space="preserve"> </w:t>
      </w:r>
      <w:r w:rsidR="000604E6">
        <w:rPr>
          <w:rFonts w:ascii="GHEA Grapalat" w:hAnsi="GHEA Grapalat"/>
          <w:sz w:val="24"/>
          <w:szCs w:val="24"/>
          <w:lang w:val="hy-AM"/>
        </w:rPr>
        <w:t>2026</w:t>
      </w:r>
      <w:r w:rsidRPr="00C80187">
        <w:rPr>
          <w:rFonts w:ascii="GHEA Grapalat" w:hAnsi="GHEA Grapalat"/>
          <w:sz w:val="24"/>
          <w:szCs w:val="24"/>
        </w:rPr>
        <w:t xml:space="preserve">г. с даты опубликования в бюллетене объявления и приглашения на </w:t>
      </w:r>
      <w:r w:rsidRPr="00C80187">
        <w:rPr>
          <w:rFonts w:ascii="GHEA Grapalat" w:hAnsi="GHEA Grapalat"/>
          <w:sz w:val="24"/>
          <w:szCs w:val="24"/>
        </w:rPr>
        <w:lastRenderedPageBreak/>
        <w:t xml:space="preserve">настоящую процедуру. </w:t>
      </w:r>
    </w:p>
    <w:p w:rsidR="00A12B60" w:rsidRPr="00BD2C67" w:rsidRDefault="000371A2" w:rsidP="00B33D1C">
      <w:pPr>
        <w:pStyle w:val="23"/>
        <w:widowControl w:val="0"/>
        <w:tabs>
          <w:tab w:val="left" w:pos="1134"/>
        </w:tabs>
        <w:spacing w:after="160" w:line="240" w:lineRule="auto"/>
        <w:ind w:firstLine="567"/>
        <w:contextualSpacing/>
        <w:rPr>
          <w:rFonts w:ascii="GHEA Grapalat" w:hAnsi="GHEA Grapalat"/>
          <w:sz w:val="24"/>
          <w:szCs w:val="24"/>
        </w:rPr>
      </w:pPr>
      <w:r w:rsidRPr="00C80187">
        <w:rPr>
          <w:rFonts w:ascii="GHEA Grapalat" w:hAnsi="GHEA Grapalat"/>
          <w:sz w:val="24"/>
          <w:szCs w:val="24"/>
        </w:rPr>
        <w:t>Заявки на процедуру получает и в журнале регистрации заявок регистрирует секретарь комиссии "</w:t>
      </w:r>
      <w:r w:rsidR="00EE6432">
        <w:rPr>
          <w:rFonts w:ascii="GHEA Grapalat" w:hAnsi="GHEA Grapalat"/>
          <w:sz w:val="24"/>
          <w:szCs w:val="24"/>
        </w:rPr>
        <w:t xml:space="preserve"> Галина Шахбазян</w:t>
      </w:r>
      <w:r w:rsidR="00C80187" w:rsidRPr="00C80187">
        <w:rPr>
          <w:rFonts w:ascii="GHEA Grapalat" w:hAnsi="GHEA Grapalat"/>
          <w:sz w:val="24"/>
          <w:szCs w:val="24"/>
        </w:rPr>
        <w:t xml:space="preserve"> </w:t>
      </w:r>
      <w:r w:rsidRPr="00C80187">
        <w:rPr>
          <w:rFonts w:ascii="GHEA Grapalat" w:hAnsi="GHEA Grapalat"/>
          <w:sz w:val="24"/>
          <w:szCs w:val="24"/>
        </w:rPr>
        <w:t>".</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33D1C">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33D1C">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33D1C">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33D1C">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B33D1C">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33D1C">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33D1C">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9044F1" w:rsidRDefault="008E58A2" w:rsidP="00B33D1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33D1C">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p>
    <w:p w:rsidR="000845F6" w:rsidRPr="009044F1" w:rsidRDefault="00C52EEA" w:rsidP="00B33D1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33D1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33D1C">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33D1C">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21677" w:rsidRDefault="00721677" w:rsidP="00AB4CA5">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33D1C">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33D1C">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33D1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33D1C">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B33D1C">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33D1C">
      <w:pPr>
        <w:pStyle w:val="norm"/>
        <w:widowControl w:val="0"/>
        <w:spacing w:after="160" w:line="24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33D1C">
      <w:pPr>
        <w:pStyle w:val="norm"/>
        <w:widowControl w:val="0"/>
        <w:spacing w:after="160" w:line="24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33D1C">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33D1C">
      <w:pPr>
        <w:pStyle w:val="norm"/>
        <w:widowControl w:val="0"/>
        <w:spacing w:after="160" w:line="24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33D1C">
      <w:pPr>
        <w:pStyle w:val="norm"/>
        <w:widowControl w:val="0"/>
        <w:spacing w:after="160"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33D1C">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33D1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33D1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33D1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33D1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33D1C">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33D1C">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33D1C">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33D1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B33D1C">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416546" w:rsidRDefault="00C8055A" w:rsidP="00B33D1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C80187" w:rsidRPr="00C80187" w:rsidRDefault="00C80187" w:rsidP="00B33D1C">
      <w:pPr>
        <w:pStyle w:val="norm"/>
        <w:widowControl w:val="0"/>
        <w:tabs>
          <w:tab w:val="left" w:pos="1134"/>
        </w:tabs>
        <w:spacing w:after="160" w:line="240" w:lineRule="auto"/>
        <w:ind w:firstLine="567"/>
        <w:rPr>
          <w:rFonts w:ascii="GHEA Grapalat" w:hAnsi="GHEA Grapalat"/>
          <w:sz w:val="24"/>
          <w:szCs w:val="24"/>
        </w:rPr>
      </w:pPr>
    </w:p>
    <w:p w:rsidR="00096865" w:rsidRPr="009044F1" w:rsidRDefault="00220C7C" w:rsidP="00B33D1C">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33D1C">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33D1C">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33D1C">
      <w:pPr>
        <w:widowControl w:val="0"/>
        <w:spacing w:after="160"/>
        <w:ind w:firstLine="567"/>
        <w:jc w:val="center"/>
        <w:rPr>
          <w:rFonts w:ascii="GHEA Grapalat" w:hAnsi="GHEA Grapalat"/>
          <w:b/>
        </w:rPr>
      </w:pPr>
    </w:p>
    <w:p w:rsidR="00096865" w:rsidRPr="009044F1" w:rsidRDefault="00E70FC4" w:rsidP="00B33D1C">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C80187" w:rsidRPr="00C80187" w:rsidRDefault="00C80187" w:rsidP="00B33D1C">
      <w:pPr>
        <w:pStyle w:val="23"/>
        <w:widowControl w:val="0"/>
        <w:tabs>
          <w:tab w:val="left" w:pos="1134"/>
        </w:tabs>
        <w:spacing w:line="240" w:lineRule="auto"/>
        <w:ind w:firstLine="567"/>
        <w:rPr>
          <w:rFonts w:ascii="GHEA Grapalat" w:hAnsi="GHEA Grapalat" w:cs="Tahoma"/>
          <w:sz w:val="24"/>
          <w:szCs w:val="24"/>
        </w:rPr>
      </w:pPr>
      <w:r w:rsidRPr="00C80187">
        <w:rPr>
          <w:rFonts w:ascii="GHEA Grapalat" w:hAnsi="GHEA Grapalat"/>
          <w:sz w:val="24"/>
          <w:szCs w:val="24"/>
        </w:rPr>
        <w:t>8.1.</w:t>
      </w:r>
      <w:r w:rsidRPr="00C80187">
        <w:rPr>
          <w:rFonts w:ascii="GHEA Grapalat" w:hAnsi="GHEA Grapalat"/>
          <w:sz w:val="24"/>
          <w:szCs w:val="24"/>
        </w:rPr>
        <w:tab/>
      </w:r>
      <w:r w:rsidR="000604E6">
        <w:rPr>
          <w:rFonts w:ascii="GHEA Grapalat" w:hAnsi="GHEA Grapalat"/>
          <w:sz w:val="24"/>
          <w:szCs w:val="24"/>
        </w:rPr>
        <w:t>Вскрытие заявок произойдет на "8</w:t>
      </w:r>
      <w:r w:rsidRPr="00C80187">
        <w:rPr>
          <w:rFonts w:ascii="GHEA Grapalat" w:hAnsi="GHEA Grapalat"/>
          <w:sz w:val="24"/>
          <w:szCs w:val="24"/>
        </w:rPr>
        <w:t>"-ый день</w:t>
      </w:r>
      <w:r w:rsidRPr="00C80187">
        <w:rPr>
          <w:rFonts w:ascii="GHEA Grapalat" w:hAnsi="GHEA Grapalat"/>
          <w:sz w:val="24"/>
          <w:szCs w:val="24"/>
          <w:lang w:val="hy-AM"/>
        </w:rPr>
        <w:t xml:space="preserve"> </w:t>
      </w:r>
      <w:r w:rsidRPr="00C80187">
        <w:rPr>
          <w:rFonts w:ascii="GHEA Grapalat" w:hAnsi="GHEA Grapalat"/>
          <w:sz w:val="24"/>
          <w:szCs w:val="24"/>
        </w:rPr>
        <w:t></w:t>
      </w:r>
      <w:r w:rsidR="000604E6">
        <w:rPr>
          <w:rFonts w:ascii="GHEA Grapalat" w:hAnsi="GHEA Grapalat"/>
          <w:sz w:val="24"/>
          <w:szCs w:val="24"/>
        </w:rPr>
        <w:t>07</w:t>
      </w:r>
      <w:r w:rsidRPr="00C80187">
        <w:rPr>
          <w:rFonts w:ascii="Cambria Math" w:hAnsi="Cambria Math" w:cs="Cambria Math"/>
          <w:sz w:val="24"/>
          <w:szCs w:val="24"/>
          <w:lang w:val="hy-AM"/>
        </w:rPr>
        <w:t>․</w:t>
      </w:r>
      <w:r w:rsidR="000604E6" w:rsidRPr="000604E6">
        <w:rPr>
          <w:rFonts w:ascii="GHEA Grapalat" w:hAnsi="GHEA Grapalat"/>
          <w:sz w:val="24"/>
          <w:szCs w:val="24"/>
          <w:lang w:val="hy-AM"/>
        </w:rPr>
        <w:t>0</w:t>
      </w:r>
      <w:r w:rsidR="00AB4CA5">
        <w:rPr>
          <w:rFonts w:ascii="GHEA Grapalat" w:hAnsi="GHEA Grapalat"/>
          <w:sz w:val="24"/>
          <w:szCs w:val="24"/>
          <w:lang w:val="hy-AM"/>
        </w:rPr>
        <w:t>1</w:t>
      </w:r>
      <w:r w:rsidRPr="00C80187">
        <w:rPr>
          <w:rFonts w:ascii="Cambria Math" w:hAnsi="Cambria Math" w:cs="Cambria Math"/>
          <w:sz w:val="24"/>
          <w:szCs w:val="24"/>
          <w:lang w:val="hy-AM"/>
        </w:rPr>
        <w:t>․</w:t>
      </w:r>
      <w:r w:rsidRPr="00C80187">
        <w:rPr>
          <w:rFonts w:ascii="GHEA Grapalat" w:hAnsi="GHEA Grapalat"/>
          <w:sz w:val="24"/>
          <w:szCs w:val="24"/>
          <w:lang w:val="hy-AM"/>
        </w:rPr>
        <w:t>2</w:t>
      </w:r>
      <w:r w:rsidR="000604E6">
        <w:rPr>
          <w:rFonts w:ascii="GHEA Grapalat" w:hAnsi="GHEA Grapalat"/>
          <w:sz w:val="24"/>
          <w:szCs w:val="24"/>
          <w:lang w:val="hy-AM"/>
        </w:rPr>
        <w:t>026</w:t>
      </w:r>
      <w:r w:rsidR="000604E6">
        <w:rPr>
          <w:rFonts w:ascii="GHEA Grapalat" w:hAnsi="GHEA Grapalat"/>
          <w:sz w:val="24"/>
          <w:szCs w:val="24"/>
        </w:rPr>
        <w:t>г. в "11</w:t>
      </w:r>
      <w:r w:rsidRPr="00C80187">
        <w:rPr>
          <w:rFonts w:ascii="GHEA Grapalat" w:hAnsi="GHEA Grapalat"/>
          <w:sz w:val="24"/>
          <w:szCs w:val="24"/>
          <w:lang w:val="hy-AM"/>
        </w:rPr>
        <w:t>։00</w:t>
      </w:r>
      <w:r w:rsidRPr="00C80187">
        <w:rPr>
          <w:rFonts w:ascii="GHEA Grapalat" w:hAnsi="GHEA Grapalat"/>
          <w:sz w:val="24"/>
          <w:szCs w:val="24"/>
        </w:rPr>
        <w:t xml:space="preserve">" со дня опубликования в бюллетене объявления и приглашения на настоящую процедуру. </w:t>
      </w:r>
    </w:p>
    <w:p w:rsidR="00A9098A" w:rsidRDefault="00A9098A" w:rsidP="00B33D1C">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B33D1C">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B33D1C">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B33D1C">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B33D1C">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B33D1C">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33D1C">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33D1C">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33D1C">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33D1C">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 xml:space="preserve">участников, оценка и сравнение ценовых предложений осуществляются </w:t>
      </w:r>
      <w:r w:rsidRPr="009044F1">
        <w:rPr>
          <w:rFonts w:ascii="GHEA Grapalat" w:hAnsi="GHEA Grapalat"/>
          <w:sz w:val="24"/>
          <w:szCs w:val="24"/>
        </w:rPr>
        <w:lastRenderedPageBreak/>
        <w:t>без исчисления суммы налога, указанного в пункте 5.2. части 1 настоящего приглашения</w:t>
      </w:r>
      <w:r w:rsidR="0050403B">
        <w:rPr>
          <w:rFonts w:ascii="GHEA Grapalat" w:hAnsi="GHEA Grapalat"/>
          <w:sz w:val="24"/>
          <w:szCs w:val="24"/>
        </w:rPr>
        <w:t>.</w:t>
      </w:r>
    </w:p>
    <w:p w:rsidR="00C80187" w:rsidRPr="00C80187" w:rsidRDefault="00FD2748" w:rsidP="00B33D1C">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80187" w:rsidRPr="00C80187">
        <w:rPr>
          <w:rFonts w:ascii="GHEA Grapalat" w:hAnsi="GHEA Grapalat"/>
          <w:i w:val="0"/>
          <w:sz w:val="24"/>
          <w:szCs w:val="24"/>
        </w:rPr>
        <w:t>Республики Армения по курсу.</w:t>
      </w:r>
    </w:p>
    <w:p w:rsidR="009B6D58" w:rsidRPr="00AB4CA5" w:rsidRDefault="00FD2748" w:rsidP="00B33D1C">
      <w:pPr>
        <w:pStyle w:val="a3"/>
        <w:widowControl w:val="0"/>
        <w:tabs>
          <w:tab w:val="left" w:pos="1134"/>
        </w:tabs>
        <w:spacing w:after="160" w:line="240" w:lineRule="auto"/>
        <w:ind w:firstLine="567"/>
        <w:rPr>
          <w:rFonts w:ascii="GHEA Grapalat" w:hAnsi="GHEA Grapalat" w:cs="Sylfaen"/>
          <w:i w:val="0"/>
          <w:sz w:val="24"/>
          <w:szCs w:val="24"/>
        </w:rPr>
      </w:pPr>
      <w:r w:rsidRPr="00AB4CA5">
        <w:rPr>
          <w:rFonts w:ascii="GHEA Grapalat" w:hAnsi="GHEA Grapalat"/>
          <w:i w:val="0"/>
          <w:sz w:val="24"/>
          <w:szCs w:val="24"/>
        </w:rPr>
        <w:t>8.</w:t>
      </w:r>
      <w:r w:rsidR="00B24E24" w:rsidRPr="00AB4CA5">
        <w:rPr>
          <w:rFonts w:ascii="GHEA Grapalat" w:hAnsi="GHEA Grapalat"/>
          <w:i w:val="0"/>
          <w:sz w:val="24"/>
          <w:szCs w:val="24"/>
        </w:rPr>
        <w:t>5</w:t>
      </w:r>
      <w:r w:rsidRPr="00AB4CA5">
        <w:rPr>
          <w:rFonts w:ascii="GHEA Grapalat" w:hAnsi="GHEA Grapalat"/>
          <w:i w:val="0"/>
          <w:sz w:val="24"/>
          <w:szCs w:val="24"/>
        </w:rPr>
        <w:t>.</w:t>
      </w:r>
      <w:r w:rsidR="00644850" w:rsidRPr="00AB4CA5">
        <w:rPr>
          <w:rFonts w:ascii="GHEA Grapalat" w:hAnsi="GHEA Grapalat"/>
          <w:i w:val="0"/>
          <w:sz w:val="24"/>
          <w:szCs w:val="24"/>
        </w:rPr>
        <w:tab/>
      </w:r>
      <w:r w:rsidRPr="00AB4CA5">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B4CA5">
        <w:rPr>
          <w:rFonts w:ascii="GHEA Grapalat" w:hAnsi="GHEA Grapalat"/>
          <w:i w:val="0"/>
          <w:sz w:val="24"/>
          <w:szCs w:val="24"/>
        </w:rPr>
        <w:t>отобранного</w:t>
      </w:r>
      <w:r w:rsidR="00970000" w:rsidRPr="00AB4CA5">
        <w:rPr>
          <w:rFonts w:ascii="GHEA Grapalat" w:hAnsi="GHEA Grapalat"/>
          <w:i w:val="0"/>
          <w:sz w:val="24"/>
          <w:szCs w:val="24"/>
        </w:rPr>
        <w:t xml:space="preserve"> </w:t>
      </w:r>
      <w:r w:rsidR="00C87E93" w:rsidRPr="00AB4CA5">
        <w:rPr>
          <w:rFonts w:ascii="GHEA Grapalat" w:hAnsi="GHEA Grapalat"/>
          <w:i w:val="0"/>
          <w:sz w:val="24"/>
          <w:szCs w:val="24"/>
        </w:rPr>
        <w:t>и непризнанных таковыми</w:t>
      </w:r>
      <w:r w:rsidR="00A00A1F" w:rsidRPr="00AB4CA5">
        <w:rPr>
          <w:rFonts w:ascii="GHEA Grapalat" w:hAnsi="GHEA Grapalat"/>
          <w:i w:val="0"/>
          <w:sz w:val="24"/>
          <w:szCs w:val="24"/>
        </w:rPr>
        <w:t xml:space="preserve"> </w:t>
      </w:r>
      <w:r w:rsidRPr="00AB4CA5">
        <w:rPr>
          <w:rFonts w:ascii="GHEA Grapalat" w:hAnsi="GHEA Grapalat"/>
          <w:i w:val="0"/>
          <w:sz w:val="24"/>
          <w:szCs w:val="24"/>
        </w:rPr>
        <w:t>участников.</w:t>
      </w:r>
      <w:r w:rsidR="00D87048" w:rsidRPr="00AB4CA5">
        <w:rPr>
          <w:rFonts w:ascii="GHEA Grapalat" w:hAnsi="GHEA Grapalat"/>
          <w:i w:val="0"/>
          <w:sz w:val="24"/>
          <w:szCs w:val="24"/>
        </w:rPr>
        <w:t xml:space="preserve"> </w:t>
      </w:r>
      <w:r w:rsidRPr="00AB4CA5">
        <w:rPr>
          <w:rFonts w:ascii="GHEA Grapalat" w:hAnsi="GHEA Grapalat"/>
          <w:i w:val="0"/>
          <w:sz w:val="24"/>
          <w:szCs w:val="24"/>
        </w:rPr>
        <w:t>При равенстве предложенных наименьших цен</w:t>
      </w:r>
      <w:r w:rsidR="00186559" w:rsidRPr="00AB4CA5">
        <w:rPr>
          <w:rFonts w:ascii="GHEA Grapalat" w:hAnsi="GHEA Grapalat"/>
          <w:i w:val="0"/>
          <w:sz w:val="24"/>
          <w:szCs w:val="24"/>
        </w:rPr>
        <w:t>:</w:t>
      </w:r>
    </w:p>
    <w:p w:rsidR="009B6D58" w:rsidRPr="009044F1" w:rsidRDefault="009B6D58" w:rsidP="00B33D1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33D1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33D1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33D1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33D1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B33D1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Pr="002F249D">
        <w:rPr>
          <w:rFonts w:ascii="GHEA Grapalat" w:hAnsi="GHEA Grapalat"/>
          <w:sz w:val="24"/>
          <w:szCs w:val="24"/>
        </w:rPr>
        <w:lastRenderedPageBreak/>
        <w:t>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B33D1C">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Default="00A150A9" w:rsidP="00B33D1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33D1C">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33D1C">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33D1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33D1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33D1C">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33D1C">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33D1C">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33D1C">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B33D1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B33D1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B33D1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lastRenderedPageBreak/>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D55DC" w:rsidRPr="0087724F" w:rsidRDefault="00C61E94" w:rsidP="00B33D1C">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rsidR="00A63D83" w:rsidRPr="009044F1" w:rsidRDefault="00A63D83" w:rsidP="00B33D1C">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33D1C">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33D1C">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B33D1C">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B33D1C">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33D1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rsidR="00583092" w:rsidRPr="009044F1" w:rsidRDefault="00A150A9" w:rsidP="00B33D1C">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33D1C">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33D1C">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33D1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33D1C">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33D1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B33D1C">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301C96">
        <w:rPr>
          <w:rFonts w:ascii="GHEA Grapalat" w:hAnsi="GHEA Grapalat"/>
          <w:sz w:val="24"/>
          <w:szCs w:val="24"/>
        </w:rPr>
        <w:t xml:space="preserve"> 10</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B33D1C">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B33D1C">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B33D1C">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AB4CA5">
      <w:pPr>
        <w:pStyle w:val="23"/>
        <w:widowControl w:val="0"/>
        <w:tabs>
          <w:tab w:val="left" w:pos="1276"/>
        </w:tabs>
        <w:spacing w:after="160" w:line="240" w:lineRule="auto"/>
        <w:ind w:firstLine="0"/>
        <w:contextualSpacing/>
        <w:rPr>
          <w:rFonts w:ascii="GHEA Grapalat" w:hAnsi="GHEA Grapalat" w:cs="Sylfaen"/>
          <w:sz w:val="24"/>
          <w:szCs w:val="24"/>
        </w:rPr>
      </w:pPr>
    </w:p>
    <w:p w:rsidR="000313A6" w:rsidRPr="009044F1" w:rsidRDefault="00AA0AD8" w:rsidP="00B33D1C">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33D1C">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33D1C">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33D1C">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33D1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33D1C">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33D1C">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096865" w:rsidRPr="00925DE0" w:rsidRDefault="007F245B" w:rsidP="00B33D1C">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301C96" w:rsidRDefault="00030D40" w:rsidP="00B33D1C">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301C96">
        <w:rPr>
          <w:rFonts w:ascii="GHEA Grapalat" w:hAnsi="GHEA Grapalat"/>
        </w:rPr>
        <w:t xml:space="preserve"> </w:t>
      </w:r>
      <w:r w:rsidR="00301C96" w:rsidRPr="00301C96">
        <w:rPr>
          <w:rFonts w:ascii="GHEA Grapalat" w:hAnsi="GHEA Grapalat"/>
          <w:color w:val="000000" w:themeColor="text1"/>
        </w:rPr>
        <w:t>На основании требования о предоставлении квалификационных и контрактных заверений, в течение 5 рабочих дней после их получения выбранный участник обязан предоставить квалификационные и контрактные заверения. С выбранным участником заключается договор, если последний предоставит квалификационные требования и условия договора (авансового платежа).</w:t>
      </w:r>
    </w:p>
    <w:p w:rsidR="0085658A" w:rsidRDefault="00A6609C" w:rsidP="00AB4CA5">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lastRenderedPageBreak/>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p>
    <w:p w:rsidR="00384973" w:rsidRDefault="0085658A" w:rsidP="00B33D1C">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r w:rsidR="00507599" w:rsidRPr="00507599">
        <w:rPr>
          <w:rFonts w:ascii="GHEA Grapalat" w:hAnsi="GHEA Grapalat"/>
          <w:vertAlign w:val="superscript"/>
        </w:rPr>
        <w:t>12.1</w:t>
      </w:r>
    </w:p>
    <w:p w:rsidR="00CD2651" w:rsidRPr="002E6E0C" w:rsidRDefault="00CD2651" w:rsidP="00B33D1C">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B33D1C">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Default="00CD2651" w:rsidP="00B33D1C">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CD2651" w:rsidRPr="00853D2D" w:rsidRDefault="00CD2651" w:rsidP="00AB4CA5">
      <w:pPr>
        <w:rPr>
          <w:rFonts w:ascii="GHEA Grapalat" w:hAnsi="GHEA Grapalat" w:cs="Sylfaen"/>
        </w:rPr>
      </w:pPr>
      <w:r w:rsidRPr="00853D2D">
        <w:rPr>
          <w:rFonts w:ascii="GHEA Grapalat" w:hAnsi="GHEA Grapalat" w:cs="Sylfaen"/>
        </w:rPr>
        <w:t xml:space="preserve">Обеспечение квалификации в виде </w:t>
      </w:r>
      <w:r w:rsidR="00CF4708">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w:t>
      </w:r>
      <w:r w:rsidRPr="00853D2D">
        <w:rPr>
          <w:rStyle w:val="af6"/>
          <w:rFonts w:ascii="GHEA Grapalat" w:hAnsi="GHEA Grapalat" w:cs="Sylfaen"/>
        </w:rPr>
        <w:footnoteReference w:customMarkFollows="1" w:id="3"/>
        <w:t>11</w:t>
      </w:r>
    </w:p>
    <w:p w:rsidR="00786738" w:rsidRPr="00707948" w:rsidRDefault="00786738" w:rsidP="00B33D1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853D2D" w:rsidRDefault="002406D8" w:rsidP="00B33D1C">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853D2D" w:rsidRDefault="00030D40" w:rsidP="00B33D1C">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исчисляется в </w:t>
      </w:r>
      <w:r w:rsidR="00A01774" w:rsidRPr="002C42AD">
        <w:rPr>
          <w:rFonts w:ascii="GHEA Grapalat" w:hAnsi="GHEA Grapalat"/>
        </w:rPr>
        <w:lastRenderedPageBreak/>
        <w:t>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r w:rsidR="00C019F8" w:rsidRPr="00853D2D">
        <w:rPr>
          <w:rStyle w:val="af6"/>
          <w:rFonts w:ascii="GHEA Grapalat" w:hAnsi="GHEA Grapalat"/>
        </w:rPr>
        <w:footnoteReference w:customMarkFollows="1" w:id="4"/>
        <w:t>12</w:t>
      </w:r>
      <w:r w:rsidR="00375E5E" w:rsidRPr="00853D2D">
        <w:rPr>
          <w:rFonts w:ascii="GHEA Grapalat" w:hAnsi="GHEA Grapalat"/>
        </w:rPr>
        <w:t>.</w:t>
      </w:r>
    </w:p>
    <w:p w:rsidR="0011249D" w:rsidRDefault="0058395E" w:rsidP="00B33D1C">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B33D1C">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5C13B4">
        <w:rPr>
          <w:rFonts w:ascii="GHEA Grapalat" w:hAnsi="GHEA Grapalat"/>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33D1C">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B33D1C">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B33D1C">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rsidR="002807DD" w:rsidRPr="003E257E" w:rsidRDefault="00030D40" w:rsidP="00B33D1C">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r w:rsidR="002807DD">
        <w:rPr>
          <w:rFonts w:ascii="GHEA Grapalat" w:hAnsi="GHEA Grapalat"/>
          <w:b/>
        </w:rPr>
        <w:t xml:space="preserve">            </w:t>
      </w:r>
    </w:p>
    <w:p w:rsidR="0074650E" w:rsidRDefault="0074650E" w:rsidP="00B33D1C">
      <w:pPr>
        <w:widowControl w:val="0"/>
        <w:tabs>
          <w:tab w:val="left" w:pos="1134"/>
        </w:tabs>
        <w:spacing w:after="160"/>
        <w:ind w:firstLine="567"/>
        <w:jc w:val="both"/>
        <w:rPr>
          <w:rFonts w:ascii="GHEA Grapalat" w:hAnsi="GHEA Grapalat"/>
        </w:rPr>
      </w:pP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lastRenderedPageBreak/>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rsidR="00004B08" w:rsidRPr="00F2342B" w:rsidRDefault="003F7E4D" w:rsidP="00B33D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rsidR="00004B08" w:rsidRPr="00F2342B" w:rsidRDefault="00004B08" w:rsidP="00B33D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004B08" w:rsidRPr="00F2342B" w:rsidRDefault="00004B08" w:rsidP="00B33D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2807DD" w:rsidRDefault="00004B08" w:rsidP="00B33D1C">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DA751A" w:rsidRDefault="00DA751A" w:rsidP="00B33D1C">
      <w:pPr>
        <w:rPr>
          <w:rFonts w:ascii="GHEA Grapalat" w:hAnsi="GHEA Grapalat"/>
          <w:b/>
        </w:rPr>
      </w:pPr>
    </w:p>
    <w:p w:rsidR="00096865" w:rsidRDefault="002807DD" w:rsidP="00B33D1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B33D1C">
      <w:pPr>
        <w:rPr>
          <w:rFonts w:ascii="GHEA Grapalat" w:hAnsi="GHEA Grapalat" w:cs="Arial"/>
          <w:b/>
        </w:rPr>
      </w:pPr>
    </w:p>
    <w:p w:rsidR="00096865" w:rsidRPr="009044F1" w:rsidRDefault="00096865" w:rsidP="00B33D1C">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33D1C">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B33D1C" w:rsidRDefault="00096865" w:rsidP="00B33D1C">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00B33D1C">
        <w:rPr>
          <w:rFonts w:ascii="GHEA Grapalat" w:hAnsi="GHEA Grapalat"/>
        </w:rPr>
        <w:t>Совета старейшин общины.</w:t>
      </w:r>
      <w:r w:rsidRPr="009044F1">
        <w:rPr>
          <w:rFonts w:ascii="GHEA Grapalat" w:hAnsi="GHEA Grapalat"/>
        </w:rPr>
        <w:t xml:space="preserve"> </w:t>
      </w:r>
    </w:p>
    <w:p w:rsidR="00096865" w:rsidRPr="009044F1" w:rsidRDefault="00096865" w:rsidP="00B33D1C">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33D1C">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33D1C">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33D1C">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B33D1C">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B33D1C">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 xml:space="preserve">в установленном </w:t>
      </w:r>
      <w:r w:rsidRPr="00216702">
        <w:rPr>
          <w:rFonts w:ascii="GHEA Grapalat" w:hAnsi="GHEA Grapalat"/>
        </w:rPr>
        <w:lastRenderedPageBreak/>
        <w:t>Кодексом порядке</w:t>
      </w:r>
      <w:r>
        <w:rPr>
          <w:rFonts w:ascii="GHEA Grapalat" w:hAnsi="GHEA Grapalat"/>
        </w:rPr>
        <w:t>.</w:t>
      </w:r>
    </w:p>
    <w:p w:rsidR="00167353" w:rsidRDefault="00167353" w:rsidP="00B33D1C">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B33D1C">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B33D1C">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B33D1C">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B33D1C">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B33D1C">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B33D1C">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B33D1C">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B33D1C">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B33D1C">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B33D1C">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B33D1C">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B33D1C">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B33D1C">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B33D1C">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B33D1C">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B33D1C">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B33D1C">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B33D1C">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B33D1C">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B33D1C">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B33D1C">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B33D1C">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B33D1C">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33D1C" w:rsidRDefault="00B33D1C" w:rsidP="00B46D58">
      <w:pPr>
        <w:widowControl w:val="0"/>
        <w:spacing w:after="160"/>
        <w:jc w:val="center"/>
        <w:rPr>
          <w:rFonts w:ascii="GHEA Grapalat" w:hAnsi="GHEA Grapalat"/>
          <w:b/>
        </w:rPr>
      </w:pPr>
    </w:p>
    <w:p w:rsidR="00B33D1C" w:rsidRDefault="00B33D1C" w:rsidP="00B46D58">
      <w:pPr>
        <w:widowControl w:val="0"/>
        <w:spacing w:after="160"/>
        <w:jc w:val="center"/>
        <w:rPr>
          <w:rFonts w:ascii="GHEA Grapalat" w:hAnsi="GHEA Grapalat"/>
          <w:b/>
        </w:rPr>
      </w:pPr>
    </w:p>
    <w:p w:rsidR="00B33D1C" w:rsidRDefault="00B33D1C" w:rsidP="00B46D58">
      <w:pPr>
        <w:widowControl w:val="0"/>
        <w:spacing w:after="160"/>
        <w:jc w:val="center"/>
        <w:rPr>
          <w:rFonts w:ascii="GHEA Grapalat" w:hAnsi="GHEA Grapalat"/>
          <w:b/>
        </w:rPr>
      </w:pPr>
    </w:p>
    <w:p w:rsidR="00B33D1C" w:rsidRDefault="00B33D1C" w:rsidP="00B46D58">
      <w:pPr>
        <w:widowControl w:val="0"/>
        <w:spacing w:after="160"/>
        <w:jc w:val="center"/>
        <w:rPr>
          <w:rFonts w:ascii="GHEA Grapalat" w:hAnsi="GHEA Grapalat"/>
          <w:b/>
        </w:rPr>
      </w:pPr>
    </w:p>
    <w:p w:rsidR="00B33D1C" w:rsidRDefault="00B33D1C" w:rsidP="00B46D58">
      <w:pPr>
        <w:widowControl w:val="0"/>
        <w:spacing w:after="160"/>
        <w:jc w:val="center"/>
        <w:rPr>
          <w:rFonts w:ascii="GHEA Grapalat" w:hAnsi="GHEA Grapalat"/>
          <w:b/>
        </w:rPr>
      </w:pPr>
    </w:p>
    <w:p w:rsidR="00AB4CA5" w:rsidRDefault="00AB4CA5" w:rsidP="00B46D58">
      <w:pPr>
        <w:widowControl w:val="0"/>
        <w:spacing w:after="160"/>
        <w:jc w:val="center"/>
        <w:rPr>
          <w:rFonts w:ascii="GHEA Grapalat" w:hAnsi="GHEA Grapalat"/>
          <w:b/>
        </w:rPr>
      </w:pPr>
    </w:p>
    <w:p w:rsidR="00AB4CA5" w:rsidRDefault="00AB4CA5" w:rsidP="00B46D58">
      <w:pPr>
        <w:widowControl w:val="0"/>
        <w:spacing w:after="160"/>
        <w:jc w:val="center"/>
        <w:rPr>
          <w:rFonts w:ascii="GHEA Grapalat" w:hAnsi="GHEA Grapalat"/>
          <w:b/>
        </w:rPr>
      </w:pPr>
    </w:p>
    <w:p w:rsidR="00AB4CA5" w:rsidRDefault="00AB4CA5" w:rsidP="00B46D58">
      <w:pPr>
        <w:widowControl w:val="0"/>
        <w:spacing w:after="160"/>
        <w:jc w:val="center"/>
        <w:rPr>
          <w:rFonts w:ascii="GHEA Grapalat" w:hAnsi="GHEA Grapalat"/>
          <w:b/>
        </w:rPr>
      </w:pPr>
    </w:p>
    <w:p w:rsidR="00AB4CA5" w:rsidRDefault="00AB4CA5" w:rsidP="00B46D58">
      <w:pPr>
        <w:widowControl w:val="0"/>
        <w:spacing w:after="160"/>
        <w:jc w:val="center"/>
        <w:rPr>
          <w:rFonts w:ascii="GHEA Grapalat" w:hAnsi="GHEA Grapalat"/>
          <w:b/>
        </w:rPr>
      </w:pPr>
    </w:p>
    <w:p w:rsidR="00AB4CA5" w:rsidRDefault="00AB4CA5" w:rsidP="00B46D58">
      <w:pPr>
        <w:widowControl w:val="0"/>
        <w:spacing w:after="160"/>
        <w:jc w:val="center"/>
        <w:rPr>
          <w:rFonts w:ascii="GHEA Grapalat" w:hAnsi="GHEA Grapalat"/>
          <w:b/>
        </w:rPr>
      </w:pPr>
    </w:p>
    <w:p w:rsidR="00AB4CA5" w:rsidRDefault="00AB4CA5" w:rsidP="00B46D58">
      <w:pPr>
        <w:widowControl w:val="0"/>
        <w:spacing w:after="160"/>
        <w:jc w:val="center"/>
        <w:rPr>
          <w:rFonts w:ascii="GHEA Grapalat" w:hAnsi="GHEA Grapalat"/>
          <w:b/>
        </w:rPr>
      </w:pPr>
    </w:p>
    <w:p w:rsidR="00AB4CA5" w:rsidRDefault="00AB4CA5" w:rsidP="00B46D58">
      <w:pPr>
        <w:widowControl w:val="0"/>
        <w:spacing w:after="160"/>
        <w:jc w:val="center"/>
        <w:rPr>
          <w:rFonts w:ascii="GHEA Grapalat" w:hAnsi="GHEA Grapalat"/>
          <w:b/>
        </w:rPr>
      </w:pPr>
    </w:p>
    <w:p w:rsidR="00AB4CA5" w:rsidRDefault="00AB4CA5" w:rsidP="00B46D58">
      <w:pPr>
        <w:widowControl w:val="0"/>
        <w:spacing w:after="160"/>
        <w:jc w:val="center"/>
        <w:rPr>
          <w:rFonts w:ascii="GHEA Grapalat" w:hAnsi="GHEA Grapalat"/>
          <w:b/>
        </w:rPr>
      </w:pPr>
    </w:p>
    <w:p w:rsidR="00AB4CA5" w:rsidRDefault="00AB4CA5" w:rsidP="00B46D58">
      <w:pPr>
        <w:widowControl w:val="0"/>
        <w:spacing w:after="160"/>
        <w:jc w:val="center"/>
        <w:rPr>
          <w:rFonts w:ascii="GHEA Grapalat" w:hAnsi="GHEA Grapalat"/>
          <w:b/>
        </w:rPr>
      </w:pPr>
    </w:p>
    <w:p w:rsidR="00AB4CA5" w:rsidRDefault="00AB4CA5" w:rsidP="00B46D58">
      <w:pPr>
        <w:widowControl w:val="0"/>
        <w:spacing w:after="160"/>
        <w:jc w:val="center"/>
        <w:rPr>
          <w:rFonts w:ascii="GHEA Grapalat" w:hAnsi="GHEA Grapalat"/>
          <w:b/>
        </w:rPr>
      </w:pPr>
    </w:p>
    <w:p w:rsidR="00AB4CA5" w:rsidRDefault="00AB4CA5" w:rsidP="00B46D58">
      <w:pPr>
        <w:widowControl w:val="0"/>
        <w:spacing w:after="160"/>
        <w:jc w:val="center"/>
        <w:rPr>
          <w:rFonts w:ascii="GHEA Grapalat" w:hAnsi="GHEA Grapalat"/>
          <w:b/>
        </w:rPr>
      </w:pPr>
    </w:p>
    <w:p w:rsidR="00AB4CA5" w:rsidRDefault="00AB4CA5" w:rsidP="00B46D58">
      <w:pPr>
        <w:widowControl w:val="0"/>
        <w:spacing w:after="160"/>
        <w:jc w:val="center"/>
        <w:rPr>
          <w:rFonts w:ascii="GHEA Grapalat" w:hAnsi="GHEA Grapalat"/>
          <w:b/>
        </w:rPr>
      </w:pPr>
    </w:p>
    <w:p w:rsidR="00AB4CA5" w:rsidRDefault="00AB4CA5" w:rsidP="00B46D58">
      <w:pPr>
        <w:widowControl w:val="0"/>
        <w:spacing w:after="160"/>
        <w:jc w:val="center"/>
        <w:rPr>
          <w:rFonts w:ascii="GHEA Grapalat" w:hAnsi="GHEA Grapalat"/>
          <w:b/>
        </w:rPr>
      </w:pPr>
    </w:p>
    <w:p w:rsidR="00AB4CA5" w:rsidRDefault="00AB4CA5" w:rsidP="00B46D58">
      <w:pPr>
        <w:widowControl w:val="0"/>
        <w:spacing w:after="160"/>
        <w:jc w:val="center"/>
        <w:rPr>
          <w:rFonts w:ascii="GHEA Grapalat" w:hAnsi="GHEA Grapalat"/>
          <w:b/>
        </w:rPr>
      </w:pPr>
    </w:p>
    <w:p w:rsidR="00B33D1C" w:rsidRDefault="00B33D1C" w:rsidP="00B46D58">
      <w:pPr>
        <w:widowControl w:val="0"/>
        <w:spacing w:after="160"/>
        <w:jc w:val="center"/>
        <w:rPr>
          <w:rFonts w:ascii="GHEA Grapalat" w:hAnsi="GHEA Grapalat"/>
          <w:b/>
        </w:rPr>
      </w:pPr>
    </w:p>
    <w:p w:rsidR="000604E6" w:rsidRDefault="000604E6" w:rsidP="00B46D58">
      <w:pPr>
        <w:widowControl w:val="0"/>
        <w:spacing w:after="160"/>
        <w:jc w:val="center"/>
        <w:rPr>
          <w:rFonts w:ascii="GHEA Grapalat" w:hAnsi="GHEA Grapalat"/>
          <w:b/>
        </w:rPr>
      </w:pPr>
    </w:p>
    <w:p w:rsidR="000604E6" w:rsidRDefault="000604E6" w:rsidP="00B46D58">
      <w:pPr>
        <w:widowControl w:val="0"/>
        <w:spacing w:after="160"/>
        <w:jc w:val="center"/>
        <w:rPr>
          <w:rFonts w:ascii="GHEA Grapalat" w:hAnsi="GHEA Grapalat"/>
          <w:b/>
        </w:rPr>
      </w:pPr>
    </w:p>
    <w:p w:rsidR="000604E6" w:rsidRDefault="000604E6" w:rsidP="00B46D58">
      <w:pPr>
        <w:widowControl w:val="0"/>
        <w:spacing w:after="160"/>
        <w:jc w:val="center"/>
        <w:rPr>
          <w:rFonts w:ascii="GHEA Grapalat" w:hAnsi="GHEA Grapalat"/>
          <w:b/>
        </w:rPr>
      </w:pPr>
    </w:p>
    <w:p w:rsidR="000604E6" w:rsidRDefault="000604E6"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3E257E" w:rsidRPr="006A3A8E" w:rsidRDefault="003E257E" w:rsidP="003E257E">
      <w:pPr>
        <w:pStyle w:val="aa"/>
        <w:widowControl w:val="0"/>
        <w:spacing w:after="160"/>
        <w:jc w:val="center"/>
        <w:rPr>
          <w:rFonts w:ascii="GHEA Grapalat" w:hAnsi="GHEA Grapalat"/>
          <w:b/>
          <w:sz w:val="22"/>
          <w:szCs w:val="22"/>
        </w:rPr>
      </w:pPr>
      <w:r w:rsidRPr="006A3A8E">
        <w:rPr>
          <w:rFonts w:ascii="GHEA Grapalat" w:hAnsi="GHEA Grapalat"/>
          <w:b/>
          <w:sz w:val="22"/>
          <w:szCs w:val="22"/>
        </w:rPr>
        <w:t xml:space="preserve">ИНСТРУКЦИЯ ПО СОСТАВЛЕНИЮ </w:t>
      </w:r>
      <w:r w:rsidRPr="006A3A8E">
        <w:rPr>
          <w:rFonts w:ascii="GHEA Grapalat" w:hAnsi="GHEA Grapalat"/>
          <w:b/>
          <w:sz w:val="22"/>
          <w:szCs w:val="22"/>
        </w:rPr>
        <w:br/>
        <w:t>ЗАЯВКИ НА 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5"/>
        <w:t>14</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af6"/>
          <w:rFonts w:ascii="GHEA Grapalat" w:hAnsi="GHEA Grapalat"/>
        </w:rPr>
        <w:t xml:space="preserve"> </w:t>
      </w:r>
      <w:r w:rsidR="003B14AF">
        <w:rPr>
          <w:rStyle w:val="af6"/>
          <w:rFonts w:ascii="GHEA Grapalat" w:hAnsi="GHEA Grapalat"/>
        </w:rPr>
        <w:footnoteReference w:customMarkFollows="1" w:id="6"/>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 xml:space="preserve">и налога на </w:t>
      </w:r>
      <w:r w:rsidRPr="009044F1">
        <w:rPr>
          <w:rFonts w:ascii="GHEA Grapalat" w:hAnsi="GHEA Grapalat"/>
        </w:rPr>
        <w:lastRenderedPageBreak/>
        <w:t>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3713D">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E3713D" w:rsidRPr="00CB2EB7" w:rsidRDefault="00E3713D" w:rsidP="00E3713D">
      <w:pPr>
        <w:pStyle w:val="norm"/>
        <w:widowControl w:val="0"/>
        <w:spacing w:after="160" w:line="240" w:lineRule="auto"/>
        <w:ind w:firstLine="284"/>
        <w:jc w:val="right"/>
        <w:rPr>
          <w:rFonts w:ascii="GHEA Grapalat" w:hAnsi="GHEA Grapalat" w:cs="Arial"/>
          <w:b/>
          <w:sz w:val="24"/>
          <w:szCs w:val="24"/>
        </w:rPr>
      </w:pPr>
      <w:r w:rsidRPr="00CB2EB7">
        <w:rPr>
          <w:rFonts w:ascii="GHEA Grapalat" w:hAnsi="GHEA Grapalat"/>
          <w:b/>
          <w:sz w:val="24"/>
          <w:szCs w:val="24"/>
        </w:rPr>
        <w:lastRenderedPageBreak/>
        <w:t>Приложение № 1</w:t>
      </w:r>
    </w:p>
    <w:p w:rsidR="00E3713D" w:rsidRPr="000604E6" w:rsidRDefault="00E3713D" w:rsidP="00E3713D">
      <w:pPr>
        <w:pStyle w:val="31"/>
        <w:widowControl w:val="0"/>
        <w:spacing w:after="160" w:line="240" w:lineRule="auto"/>
        <w:jc w:val="right"/>
        <w:rPr>
          <w:rFonts w:ascii="GHEA Grapalat" w:hAnsi="GHEA Grapalat" w:cs="Arial"/>
          <w:b/>
          <w:sz w:val="24"/>
          <w:szCs w:val="24"/>
        </w:rPr>
      </w:pPr>
      <w:r w:rsidRPr="00CB2EB7">
        <w:rPr>
          <w:rFonts w:ascii="GHEA Grapalat" w:hAnsi="GHEA Grapalat"/>
          <w:b/>
          <w:sz w:val="24"/>
          <w:szCs w:val="24"/>
        </w:rPr>
        <w:t>к Приглашению на запрос котировок</w:t>
      </w:r>
      <w:r w:rsidRPr="00CB2EB7">
        <w:rPr>
          <w:rFonts w:ascii="GHEA Grapalat" w:hAnsi="GHEA Grapalat" w:cs="Arial"/>
          <w:b/>
          <w:sz w:val="24"/>
          <w:szCs w:val="24"/>
        </w:rPr>
        <w:br/>
      </w:r>
      <w:r w:rsidRPr="00CB2EB7">
        <w:rPr>
          <w:rFonts w:ascii="GHEA Grapalat" w:hAnsi="GHEA Grapalat"/>
          <w:b/>
          <w:sz w:val="24"/>
          <w:szCs w:val="24"/>
        </w:rPr>
        <w:t xml:space="preserve">под кодом </w:t>
      </w:r>
      <w:r w:rsidRPr="001A3CBD">
        <w:rPr>
          <w:rFonts w:ascii="GHEA Grapalat" w:hAnsi="GHEA Grapalat"/>
          <w:b/>
          <w:i/>
          <w:lang w:val="hy-AM"/>
        </w:rPr>
        <w:t>ՀՀ-ԼՄՍՀ-ԿՍԲ-ԳՀ</w:t>
      </w:r>
      <w:r w:rsidR="00FB1467">
        <w:rPr>
          <w:rFonts w:ascii="GHEA Grapalat" w:hAnsi="GHEA Grapalat"/>
          <w:b/>
          <w:i/>
          <w:lang w:val="hy-AM"/>
        </w:rPr>
        <w:t>Ծ</w:t>
      </w:r>
      <w:r w:rsidR="00AB4CA5">
        <w:rPr>
          <w:rFonts w:ascii="GHEA Grapalat" w:hAnsi="GHEA Grapalat"/>
          <w:b/>
          <w:i/>
          <w:lang w:val="hy-AM"/>
        </w:rPr>
        <w:t>ՁԲ-26</w:t>
      </w:r>
      <w:r w:rsidRPr="001A3CBD">
        <w:rPr>
          <w:rFonts w:ascii="GHEA Grapalat" w:hAnsi="GHEA Grapalat"/>
          <w:b/>
          <w:i/>
          <w:lang w:val="hy-AM"/>
        </w:rPr>
        <w:t>/</w:t>
      </w:r>
      <w:r w:rsidR="000604E6">
        <w:rPr>
          <w:rFonts w:ascii="GHEA Grapalat" w:hAnsi="GHEA Grapalat"/>
          <w:b/>
          <w:i/>
        </w:rPr>
        <w:t>3</w:t>
      </w:r>
    </w:p>
    <w:p w:rsidR="00E3713D" w:rsidRPr="008D0B43" w:rsidRDefault="00E3713D" w:rsidP="00E3713D">
      <w:pPr>
        <w:widowControl w:val="0"/>
        <w:spacing w:after="120"/>
        <w:jc w:val="center"/>
        <w:rPr>
          <w:rFonts w:ascii="GHEA Grapalat" w:hAnsi="GHEA Grapalat" w:cs="Sylfaen"/>
          <w:b/>
          <w:highlight w:val="yellow"/>
        </w:rPr>
      </w:pPr>
    </w:p>
    <w:p w:rsidR="00E3713D" w:rsidRPr="00CB2EB7" w:rsidRDefault="00E3713D" w:rsidP="00E3713D">
      <w:pPr>
        <w:widowControl w:val="0"/>
        <w:jc w:val="center"/>
        <w:rPr>
          <w:rFonts w:ascii="GHEA Grapalat" w:hAnsi="GHEA Grapalat" w:cs="Arial"/>
          <w:b/>
          <w:sz w:val="20"/>
          <w:szCs w:val="20"/>
        </w:rPr>
      </w:pPr>
      <w:r w:rsidRPr="00CB2EB7">
        <w:rPr>
          <w:rFonts w:ascii="GHEA Grapalat" w:hAnsi="GHEA Grapalat"/>
          <w:b/>
          <w:sz w:val="20"/>
          <w:szCs w:val="20"/>
        </w:rPr>
        <w:t>ЗАЯВЛЕНИЕ-  ОБЪЯВЛЕНИЕ *</w:t>
      </w:r>
    </w:p>
    <w:p w:rsidR="00E3713D" w:rsidRPr="00CB2EB7" w:rsidRDefault="00E3713D" w:rsidP="00E3713D">
      <w:pPr>
        <w:pStyle w:val="6"/>
        <w:keepNext w:val="0"/>
        <w:widowControl w:val="0"/>
        <w:jc w:val="center"/>
        <w:rPr>
          <w:rFonts w:ascii="GHEA Grapalat" w:hAnsi="GHEA Grapalat" w:cs="Arial"/>
          <w:color w:val="auto"/>
          <w:sz w:val="20"/>
        </w:rPr>
      </w:pPr>
      <w:r w:rsidRPr="00CB2EB7">
        <w:rPr>
          <w:rFonts w:ascii="GHEA Grapalat" w:hAnsi="GHEA Grapalat"/>
          <w:color w:val="auto"/>
          <w:sz w:val="20"/>
        </w:rPr>
        <w:t xml:space="preserve">на участие в </w:t>
      </w:r>
      <w:r w:rsidRPr="007340BE">
        <w:rPr>
          <w:rFonts w:ascii="GHEA Grapalat" w:hAnsi="GHEA Grapalat"/>
          <w:sz w:val="20"/>
        </w:rPr>
        <w:t>запросе котировок</w:t>
      </w:r>
    </w:p>
    <w:p w:rsidR="00E3713D" w:rsidRPr="00CB2EB7" w:rsidRDefault="00E3713D" w:rsidP="00E3713D">
      <w:pPr>
        <w:widowControl w:val="0"/>
        <w:jc w:val="center"/>
        <w:rPr>
          <w:rFonts w:ascii="GHEA Grapalat" w:hAnsi="GHEA Grapalat"/>
          <w:sz w:val="20"/>
          <w:szCs w:val="20"/>
        </w:rPr>
      </w:pPr>
    </w:p>
    <w:p w:rsidR="00E3713D" w:rsidRPr="00CB2EB7" w:rsidRDefault="00E3713D" w:rsidP="00E3713D">
      <w:pPr>
        <w:jc w:val="both"/>
        <w:rPr>
          <w:rFonts w:ascii="GHEA Grapalat" w:hAnsi="GHEA Grapalat"/>
          <w:sz w:val="20"/>
          <w:szCs w:val="20"/>
        </w:rPr>
      </w:pPr>
      <w:r w:rsidRPr="00CB2EB7">
        <w:rPr>
          <w:rFonts w:ascii="GHEA Grapalat" w:hAnsi="GHEA Grapalat"/>
          <w:sz w:val="20"/>
          <w:szCs w:val="20"/>
        </w:rPr>
        <w:t xml:space="preserve">______________________________________________________________заявляет, что </w:t>
      </w:r>
    </w:p>
    <w:p w:rsidR="00E3713D" w:rsidRPr="00CB2EB7" w:rsidRDefault="00E3713D" w:rsidP="00E3713D">
      <w:pPr>
        <w:ind w:left="2694"/>
        <w:jc w:val="both"/>
        <w:rPr>
          <w:rFonts w:ascii="GHEA Grapalat" w:hAnsi="GHEA Grapalat"/>
          <w:sz w:val="20"/>
          <w:szCs w:val="20"/>
        </w:rPr>
      </w:pPr>
      <w:r w:rsidRPr="00CB2EB7">
        <w:rPr>
          <w:rFonts w:ascii="GHEA Grapalat" w:hAnsi="GHEA Grapalat"/>
          <w:sz w:val="20"/>
          <w:szCs w:val="20"/>
        </w:rPr>
        <w:t xml:space="preserve">наименование участника </w:t>
      </w:r>
    </w:p>
    <w:p w:rsidR="00E3713D" w:rsidRPr="00CB2EB7" w:rsidRDefault="00E3713D" w:rsidP="00E3713D">
      <w:pPr>
        <w:jc w:val="both"/>
        <w:rPr>
          <w:rFonts w:ascii="GHEA Grapalat" w:hAnsi="GHEA Grapalat"/>
          <w:sz w:val="20"/>
          <w:szCs w:val="20"/>
          <w:u w:val="single"/>
        </w:rPr>
      </w:pPr>
      <w:r w:rsidRPr="00CB2EB7">
        <w:rPr>
          <w:rFonts w:ascii="GHEA Grapalat" w:hAnsi="GHEA Grapalat"/>
          <w:sz w:val="20"/>
          <w:szCs w:val="20"/>
        </w:rPr>
        <w:t>желает участвовать в лоте (лотах)_______________________________ объявленного</w:t>
      </w:r>
    </w:p>
    <w:p w:rsidR="00E3713D" w:rsidRPr="00CB2EB7" w:rsidRDefault="00E3713D" w:rsidP="00E3713D">
      <w:pPr>
        <w:ind w:left="4395"/>
        <w:jc w:val="both"/>
        <w:rPr>
          <w:rFonts w:ascii="GHEA Grapalat" w:hAnsi="GHEA Grapalat" w:cs="Sylfaen"/>
          <w:sz w:val="20"/>
          <w:szCs w:val="20"/>
        </w:rPr>
      </w:pPr>
      <w:r w:rsidRPr="00CB2EB7">
        <w:rPr>
          <w:rFonts w:ascii="GHEA Grapalat" w:hAnsi="GHEA Grapalat"/>
          <w:sz w:val="20"/>
          <w:szCs w:val="20"/>
        </w:rPr>
        <w:t>номер лота (лотов)</w:t>
      </w:r>
    </w:p>
    <w:p w:rsidR="00E3713D" w:rsidRPr="000604E6" w:rsidRDefault="00E3713D" w:rsidP="00E3713D">
      <w:pPr>
        <w:jc w:val="both"/>
        <w:rPr>
          <w:rFonts w:ascii="GHEA Grapalat" w:hAnsi="GHEA Grapalat" w:cs="Sylfaen"/>
          <w:sz w:val="20"/>
          <w:szCs w:val="20"/>
        </w:rPr>
      </w:pPr>
      <w:r w:rsidRPr="00CB2EB7">
        <w:rPr>
          <w:rFonts w:ascii="GHEA Grapalat" w:hAnsi="GHEA Grapalat"/>
          <w:sz w:val="20"/>
          <w:szCs w:val="20"/>
        </w:rPr>
        <w:t xml:space="preserve">______________________________________________ под кодом </w:t>
      </w:r>
      <w:r>
        <w:rPr>
          <w:rFonts w:ascii="GHEA Grapalat" w:hAnsi="GHEA Grapalat"/>
          <w:sz w:val="20"/>
          <w:szCs w:val="20"/>
        </w:rPr>
        <w:t xml:space="preserve"> </w:t>
      </w:r>
      <w:r>
        <w:rPr>
          <w:rFonts w:ascii="GHEA Grapalat" w:hAnsi="GHEA Grapalat"/>
          <w:i/>
          <w:sz w:val="20"/>
          <w:szCs w:val="20"/>
          <w:lang w:val="hy-AM"/>
        </w:rPr>
        <w:t>ՀՀ-ԼՄՍՀ-ԿՍԲ-ԳՀ</w:t>
      </w:r>
      <w:r w:rsidR="00FB1467">
        <w:rPr>
          <w:rFonts w:ascii="GHEA Grapalat" w:hAnsi="GHEA Grapalat"/>
          <w:i/>
          <w:sz w:val="20"/>
          <w:szCs w:val="20"/>
          <w:lang w:val="hy-AM"/>
        </w:rPr>
        <w:t>Ծ</w:t>
      </w:r>
      <w:r w:rsidR="00AB4CA5">
        <w:rPr>
          <w:rFonts w:ascii="GHEA Grapalat" w:hAnsi="GHEA Grapalat"/>
          <w:i/>
          <w:sz w:val="20"/>
          <w:szCs w:val="20"/>
          <w:lang w:val="hy-AM"/>
        </w:rPr>
        <w:t>ՁԲ-26</w:t>
      </w:r>
      <w:r>
        <w:rPr>
          <w:rFonts w:ascii="GHEA Grapalat" w:hAnsi="GHEA Grapalat"/>
          <w:i/>
          <w:sz w:val="20"/>
          <w:szCs w:val="20"/>
          <w:lang w:val="hy-AM"/>
        </w:rPr>
        <w:t>/</w:t>
      </w:r>
      <w:r w:rsidR="000604E6">
        <w:rPr>
          <w:rFonts w:ascii="GHEA Grapalat" w:hAnsi="GHEA Grapalat"/>
          <w:i/>
          <w:sz w:val="20"/>
          <w:szCs w:val="20"/>
        </w:rPr>
        <w:t>3</w:t>
      </w:r>
    </w:p>
    <w:p w:rsidR="00E3713D" w:rsidRPr="00CB2EB7" w:rsidRDefault="00E3713D" w:rsidP="00E3713D">
      <w:pPr>
        <w:ind w:left="1560"/>
        <w:jc w:val="both"/>
        <w:rPr>
          <w:rFonts w:ascii="GHEA Grapalat" w:hAnsi="GHEA Grapalat"/>
          <w:sz w:val="20"/>
          <w:szCs w:val="20"/>
        </w:rPr>
      </w:pPr>
      <w:r w:rsidRPr="00CB2EB7">
        <w:rPr>
          <w:rFonts w:ascii="GHEA Grapalat" w:hAnsi="GHEA Grapalat"/>
          <w:sz w:val="20"/>
          <w:szCs w:val="20"/>
        </w:rPr>
        <w:t>наименование заказчика</w:t>
      </w:r>
    </w:p>
    <w:p w:rsidR="00E3713D" w:rsidRPr="00CB2EB7" w:rsidRDefault="00E3713D" w:rsidP="00E3713D">
      <w:pPr>
        <w:jc w:val="both"/>
        <w:rPr>
          <w:rFonts w:ascii="GHEA Grapalat" w:hAnsi="GHEA Grapalat"/>
          <w:sz w:val="20"/>
          <w:szCs w:val="20"/>
        </w:rPr>
      </w:pPr>
      <w:r>
        <w:rPr>
          <w:rFonts w:ascii="GHEA Grapalat" w:hAnsi="GHEA Grapalat"/>
          <w:sz w:val="20"/>
        </w:rPr>
        <w:t>запроса</w:t>
      </w:r>
      <w:r w:rsidRPr="007340BE">
        <w:rPr>
          <w:rFonts w:ascii="GHEA Grapalat" w:hAnsi="GHEA Grapalat"/>
          <w:sz w:val="20"/>
        </w:rPr>
        <w:t xml:space="preserve"> котировок</w:t>
      </w:r>
      <w:r w:rsidRPr="00CB2EB7">
        <w:rPr>
          <w:rFonts w:ascii="GHEA Grapalat" w:hAnsi="GHEA Grapalat"/>
          <w:sz w:val="20"/>
          <w:szCs w:val="20"/>
        </w:rPr>
        <w:t xml:space="preserve"> и в соответствии с требованиями приглашения подает заявку.</w:t>
      </w:r>
    </w:p>
    <w:p w:rsidR="00E3713D" w:rsidRPr="00CB2EB7" w:rsidRDefault="00E3713D" w:rsidP="00E3713D">
      <w:pPr>
        <w:jc w:val="both"/>
        <w:rPr>
          <w:rFonts w:ascii="GHEA Grapalat" w:hAnsi="GHEA Grapalat"/>
          <w:sz w:val="20"/>
          <w:szCs w:val="20"/>
        </w:rPr>
      </w:pPr>
      <w:r w:rsidRPr="00CB2EB7">
        <w:rPr>
          <w:rFonts w:ascii="GHEA Grapalat" w:hAnsi="GHEA Grapalat"/>
          <w:sz w:val="20"/>
          <w:szCs w:val="20"/>
        </w:rPr>
        <w:t>__________________________________________________ заявляет и заверяет, что</w:t>
      </w:r>
    </w:p>
    <w:p w:rsidR="00E3713D" w:rsidRPr="00CB2EB7" w:rsidRDefault="00E3713D" w:rsidP="00E3713D">
      <w:pPr>
        <w:ind w:left="1843"/>
        <w:jc w:val="both"/>
        <w:rPr>
          <w:rFonts w:ascii="GHEA Grapalat" w:hAnsi="GHEA Grapalat" w:cs="Sylfaen"/>
          <w:sz w:val="20"/>
          <w:szCs w:val="20"/>
        </w:rPr>
      </w:pPr>
      <w:r w:rsidRPr="00CB2EB7">
        <w:rPr>
          <w:rFonts w:ascii="GHEA Grapalat" w:hAnsi="GHEA Grapalat"/>
          <w:sz w:val="20"/>
          <w:szCs w:val="20"/>
        </w:rPr>
        <w:t>наименование участника</w:t>
      </w:r>
    </w:p>
    <w:p w:rsidR="00E3713D" w:rsidRPr="00CB2EB7" w:rsidRDefault="00E3713D" w:rsidP="00E3713D">
      <w:pPr>
        <w:jc w:val="both"/>
        <w:rPr>
          <w:rFonts w:ascii="GHEA Grapalat" w:hAnsi="GHEA Grapalat" w:cs="Sylfaen"/>
          <w:sz w:val="20"/>
          <w:szCs w:val="20"/>
        </w:rPr>
      </w:pPr>
      <w:r w:rsidRPr="00CB2EB7">
        <w:rPr>
          <w:rFonts w:ascii="GHEA Grapalat" w:hAnsi="GHEA Grapalat"/>
          <w:sz w:val="20"/>
          <w:szCs w:val="20"/>
        </w:rPr>
        <w:t>является резидентом ______________________________________________________.</w:t>
      </w:r>
    </w:p>
    <w:p w:rsidR="00E3713D" w:rsidRPr="00CB2EB7" w:rsidRDefault="00E3713D" w:rsidP="00E3713D">
      <w:pPr>
        <w:ind w:left="4111"/>
        <w:jc w:val="both"/>
        <w:rPr>
          <w:rFonts w:ascii="GHEA Grapalat" w:hAnsi="GHEA Grapalat" w:cs="Arial"/>
          <w:sz w:val="20"/>
          <w:szCs w:val="20"/>
        </w:rPr>
      </w:pPr>
      <w:r w:rsidRPr="00CB2EB7">
        <w:rPr>
          <w:rFonts w:ascii="GHEA Grapalat" w:hAnsi="GHEA Grapalat"/>
          <w:sz w:val="20"/>
          <w:szCs w:val="20"/>
        </w:rPr>
        <w:t>наименование страны</w:t>
      </w:r>
    </w:p>
    <w:p w:rsidR="00E3713D" w:rsidRPr="00CB2EB7" w:rsidRDefault="00E3713D" w:rsidP="00E3713D">
      <w:pPr>
        <w:jc w:val="both"/>
        <w:rPr>
          <w:rFonts w:ascii="GHEA Grapalat" w:hAnsi="GHEA Grapalat"/>
          <w:sz w:val="20"/>
          <w:szCs w:val="20"/>
        </w:rPr>
      </w:pPr>
    </w:p>
    <w:p w:rsidR="00E3713D" w:rsidRPr="00CB2EB7" w:rsidRDefault="00E3713D" w:rsidP="00E3713D">
      <w:pPr>
        <w:jc w:val="both"/>
        <w:rPr>
          <w:rFonts w:ascii="GHEA Grapalat" w:hAnsi="GHEA Grapalat"/>
          <w:sz w:val="20"/>
          <w:szCs w:val="20"/>
        </w:rPr>
      </w:pPr>
      <w:r w:rsidRPr="00CB2EB7">
        <w:rPr>
          <w:rFonts w:ascii="GHEA Grapalat" w:hAnsi="GHEA Grapalat"/>
          <w:sz w:val="20"/>
          <w:szCs w:val="20"/>
        </w:rPr>
        <w:t>Данные       ----------------------------------------  следующие:</w:t>
      </w:r>
    </w:p>
    <w:p w:rsidR="00E3713D" w:rsidRPr="00CB2EB7" w:rsidRDefault="00E3713D" w:rsidP="00E3713D">
      <w:pPr>
        <w:ind w:left="1843"/>
        <w:rPr>
          <w:rFonts w:ascii="GHEA Grapalat" w:hAnsi="GHEA Grapalat" w:cs="Sylfaen"/>
          <w:sz w:val="20"/>
          <w:szCs w:val="20"/>
          <w:lang w:val="hy-AM"/>
        </w:rPr>
      </w:pPr>
      <w:r w:rsidRPr="00CB2EB7">
        <w:rPr>
          <w:rFonts w:ascii="GHEA Grapalat" w:hAnsi="GHEA Grapalat"/>
          <w:sz w:val="20"/>
          <w:szCs w:val="20"/>
        </w:rPr>
        <w:t>наименование участника</w:t>
      </w:r>
    </w:p>
    <w:p w:rsidR="00E3713D" w:rsidRPr="00CB2EB7" w:rsidRDefault="00E3713D" w:rsidP="00E3713D">
      <w:pPr>
        <w:jc w:val="both"/>
        <w:rPr>
          <w:rFonts w:ascii="GHEA Grapalat" w:hAnsi="GHEA Grapalat"/>
          <w:sz w:val="20"/>
          <w:szCs w:val="20"/>
        </w:rPr>
      </w:pPr>
    </w:p>
    <w:p w:rsidR="00E3713D" w:rsidRPr="00CB2EB7" w:rsidRDefault="00E3713D" w:rsidP="00E3713D">
      <w:pPr>
        <w:jc w:val="both"/>
        <w:rPr>
          <w:rFonts w:ascii="GHEA Grapalat" w:hAnsi="GHEA Grapalat"/>
          <w:sz w:val="20"/>
          <w:szCs w:val="20"/>
        </w:rPr>
      </w:pPr>
      <w:r w:rsidRPr="00CB2EB7">
        <w:rPr>
          <w:rFonts w:ascii="GHEA Grapalat" w:hAnsi="GHEA Grapalat"/>
          <w:sz w:val="20"/>
          <w:szCs w:val="20"/>
        </w:rPr>
        <w:t>Учетный номер налогоплательщика               ________________</w:t>
      </w:r>
    </w:p>
    <w:p w:rsidR="00E3713D" w:rsidRPr="00CB2EB7" w:rsidRDefault="00E3713D" w:rsidP="00E3713D">
      <w:pPr>
        <w:tabs>
          <w:tab w:val="left" w:pos="7371"/>
        </w:tabs>
        <w:ind w:left="4111"/>
        <w:jc w:val="both"/>
        <w:rPr>
          <w:rFonts w:ascii="GHEA Grapalat" w:hAnsi="GHEA Grapalat" w:cs="Arial"/>
          <w:sz w:val="20"/>
          <w:szCs w:val="20"/>
        </w:rPr>
      </w:pPr>
      <w:r w:rsidRPr="00CB2EB7">
        <w:rPr>
          <w:rFonts w:ascii="GHEA Grapalat" w:hAnsi="GHEA Grapalat"/>
          <w:sz w:val="20"/>
          <w:szCs w:val="20"/>
        </w:rPr>
        <w:t xml:space="preserve">               учетный номер налогоплательщика</w:t>
      </w:r>
    </w:p>
    <w:p w:rsidR="00E3713D" w:rsidRPr="00CB2EB7" w:rsidRDefault="00E3713D" w:rsidP="00E3713D">
      <w:pPr>
        <w:jc w:val="both"/>
        <w:rPr>
          <w:rFonts w:ascii="GHEA Grapalat" w:hAnsi="GHEA Grapalat"/>
          <w:sz w:val="20"/>
          <w:szCs w:val="20"/>
        </w:rPr>
      </w:pPr>
    </w:p>
    <w:p w:rsidR="00E3713D" w:rsidRPr="00CB2EB7" w:rsidRDefault="00E3713D" w:rsidP="00E3713D">
      <w:pPr>
        <w:jc w:val="both"/>
        <w:rPr>
          <w:rFonts w:ascii="GHEA Grapalat" w:hAnsi="GHEA Grapalat"/>
          <w:sz w:val="20"/>
          <w:szCs w:val="20"/>
        </w:rPr>
      </w:pPr>
      <w:r w:rsidRPr="00CB2EB7">
        <w:rPr>
          <w:rFonts w:ascii="GHEA Grapalat" w:hAnsi="GHEA Grapalat"/>
          <w:sz w:val="20"/>
          <w:szCs w:val="20"/>
        </w:rPr>
        <w:t xml:space="preserve"> Адрес электронной почты                            __________________</w:t>
      </w:r>
    </w:p>
    <w:p w:rsidR="00E3713D" w:rsidRPr="00CB2EB7" w:rsidRDefault="00E3713D" w:rsidP="00E3713D">
      <w:pPr>
        <w:tabs>
          <w:tab w:val="left" w:pos="6946"/>
        </w:tabs>
        <w:ind w:left="3402" w:firstLine="6"/>
        <w:jc w:val="both"/>
        <w:rPr>
          <w:rFonts w:ascii="GHEA Grapalat" w:hAnsi="GHEA Grapalat"/>
          <w:sz w:val="20"/>
          <w:szCs w:val="20"/>
        </w:rPr>
      </w:pPr>
      <w:r w:rsidRPr="00CB2EB7">
        <w:rPr>
          <w:rFonts w:ascii="GHEA Grapalat" w:hAnsi="GHEA Grapalat"/>
          <w:sz w:val="20"/>
          <w:szCs w:val="20"/>
        </w:rPr>
        <w:t xml:space="preserve">                                  адрес электронной</w:t>
      </w:r>
      <w:r w:rsidRPr="00CB2EB7">
        <w:rPr>
          <w:rFonts w:ascii="GHEA Grapalat" w:hAnsi="GHEA Grapalat"/>
          <w:sz w:val="20"/>
          <w:szCs w:val="20"/>
        </w:rPr>
        <w:tab/>
        <w:t>почты</w:t>
      </w:r>
    </w:p>
    <w:p w:rsidR="00E3713D" w:rsidRPr="00CB2EB7" w:rsidRDefault="00E3713D" w:rsidP="00E3713D">
      <w:pPr>
        <w:jc w:val="both"/>
        <w:rPr>
          <w:rFonts w:ascii="GHEA Grapalat" w:hAnsi="GHEA Grapalat"/>
          <w:sz w:val="20"/>
          <w:szCs w:val="20"/>
        </w:rPr>
      </w:pPr>
    </w:p>
    <w:p w:rsidR="00E3713D" w:rsidRPr="00CB2EB7" w:rsidRDefault="00E3713D" w:rsidP="00E3713D">
      <w:pPr>
        <w:jc w:val="both"/>
        <w:rPr>
          <w:rFonts w:ascii="GHEA Grapalat" w:hAnsi="GHEA Grapalat"/>
          <w:sz w:val="20"/>
          <w:szCs w:val="20"/>
        </w:rPr>
      </w:pPr>
      <w:r w:rsidRPr="00CB2EB7">
        <w:rPr>
          <w:rFonts w:ascii="GHEA Grapalat" w:hAnsi="GHEA Grapalat"/>
          <w:sz w:val="20"/>
          <w:szCs w:val="20"/>
        </w:rPr>
        <w:t>Адрес деятельности              ------------------------------------------------------------</w:t>
      </w:r>
    </w:p>
    <w:p w:rsidR="00E3713D" w:rsidRPr="00CB2EB7" w:rsidRDefault="00E3713D" w:rsidP="00E3713D">
      <w:pPr>
        <w:jc w:val="both"/>
        <w:rPr>
          <w:rFonts w:ascii="GHEA Grapalat" w:hAnsi="GHEA Grapalat"/>
          <w:sz w:val="20"/>
          <w:szCs w:val="20"/>
        </w:rPr>
      </w:pPr>
      <w:r w:rsidRPr="00CB2EB7">
        <w:rPr>
          <w:rFonts w:ascii="GHEA Grapalat" w:hAnsi="GHEA Grapalat"/>
          <w:sz w:val="20"/>
          <w:szCs w:val="20"/>
        </w:rPr>
        <w:t xml:space="preserve">                                                                      адрес деятельности</w:t>
      </w:r>
    </w:p>
    <w:p w:rsidR="00E3713D" w:rsidRPr="00CB2EB7" w:rsidRDefault="00E3713D" w:rsidP="00E3713D">
      <w:pPr>
        <w:jc w:val="both"/>
        <w:rPr>
          <w:rFonts w:ascii="GHEA Grapalat" w:hAnsi="GHEA Grapalat"/>
          <w:sz w:val="20"/>
          <w:szCs w:val="20"/>
        </w:rPr>
      </w:pPr>
    </w:p>
    <w:p w:rsidR="00E3713D" w:rsidRPr="00CB2EB7" w:rsidRDefault="00E3713D" w:rsidP="00E3713D">
      <w:pPr>
        <w:jc w:val="both"/>
        <w:rPr>
          <w:rFonts w:ascii="GHEA Grapalat" w:hAnsi="GHEA Grapalat"/>
          <w:sz w:val="20"/>
          <w:szCs w:val="20"/>
        </w:rPr>
      </w:pPr>
      <w:r w:rsidRPr="00CB2EB7">
        <w:rPr>
          <w:rFonts w:ascii="GHEA Grapalat" w:hAnsi="GHEA Grapalat"/>
          <w:sz w:val="20"/>
          <w:szCs w:val="20"/>
        </w:rPr>
        <w:t xml:space="preserve">Номер телефона                     ------------------------------------------------------------- </w:t>
      </w:r>
    </w:p>
    <w:p w:rsidR="00E3713D" w:rsidRPr="00CB2EB7" w:rsidRDefault="00E3713D" w:rsidP="00E3713D">
      <w:pPr>
        <w:tabs>
          <w:tab w:val="left" w:pos="7371"/>
        </w:tabs>
        <w:ind w:left="3544" w:firstLine="3"/>
        <w:jc w:val="both"/>
        <w:rPr>
          <w:rFonts w:ascii="GHEA Grapalat" w:hAnsi="GHEA Grapalat"/>
          <w:sz w:val="20"/>
          <w:szCs w:val="20"/>
        </w:rPr>
      </w:pPr>
      <w:r w:rsidRPr="00CB2EB7">
        <w:rPr>
          <w:rFonts w:ascii="GHEA Grapalat" w:hAnsi="GHEA Grapalat"/>
          <w:sz w:val="20"/>
          <w:szCs w:val="20"/>
        </w:rPr>
        <w:t xml:space="preserve">                                 Номер телефона</w:t>
      </w:r>
    </w:p>
    <w:p w:rsidR="00E3713D" w:rsidRPr="00CB2EB7" w:rsidRDefault="00E3713D" w:rsidP="00E3713D">
      <w:pPr>
        <w:tabs>
          <w:tab w:val="left" w:pos="7371"/>
        </w:tabs>
        <w:ind w:left="3544" w:firstLine="3"/>
        <w:jc w:val="both"/>
        <w:rPr>
          <w:rFonts w:ascii="GHEA Grapalat" w:hAnsi="GHEA Grapalat"/>
          <w:sz w:val="20"/>
          <w:szCs w:val="20"/>
        </w:rPr>
      </w:pPr>
    </w:p>
    <w:p w:rsidR="00E3713D" w:rsidRPr="00CB2EB7" w:rsidRDefault="00E3713D" w:rsidP="00E3713D">
      <w:pPr>
        <w:widowControl w:val="0"/>
        <w:jc w:val="both"/>
        <w:rPr>
          <w:rFonts w:ascii="GHEA Grapalat" w:hAnsi="GHEA Grapalat"/>
          <w:sz w:val="20"/>
          <w:szCs w:val="20"/>
        </w:rPr>
      </w:pPr>
      <w:r w:rsidRPr="00CB2EB7">
        <w:rPr>
          <w:rFonts w:ascii="GHEA Grapalat" w:hAnsi="GHEA Grapalat"/>
          <w:sz w:val="20"/>
          <w:szCs w:val="20"/>
        </w:rPr>
        <w:t>Настоящим _________________________________объявляет и подтверждает,что:</w:t>
      </w:r>
    </w:p>
    <w:p w:rsidR="00E3713D" w:rsidRPr="00CB2EB7" w:rsidRDefault="00E3713D" w:rsidP="00E3713D">
      <w:pPr>
        <w:widowControl w:val="0"/>
        <w:ind w:left="2835"/>
        <w:jc w:val="both"/>
        <w:rPr>
          <w:rFonts w:ascii="GHEA Grapalat" w:hAnsi="GHEA Grapalat"/>
          <w:sz w:val="20"/>
          <w:szCs w:val="20"/>
        </w:rPr>
      </w:pPr>
      <w:r w:rsidRPr="00CB2EB7">
        <w:rPr>
          <w:rFonts w:ascii="GHEA Grapalat" w:hAnsi="GHEA Grapalat"/>
          <w:sz w:val="20"/>
          <w:szCs w:val="20"/>
        </w:rPr>
        <w:t>наименование участника</w:t>
      </w:r>
    </w:p>
    <w:p w:rsidR="00E3713D" w:rsidRPr="00CB2EB7" w:rsidRDefault="00E3713D" w:rsidP="00E3713D">
      <w:pPr>
        <w:ind w:firstLine="709"/>
        <w:rPr>
          <w:rFonts w:ascii="GHEA Grapalat" w:hAnsi="GHEA Grapalat"/>
          <w:sz w:val="20"/>
          <w:szCs w:val="20"/>
          <w:lang w:val="es-ES"/>
        </w:rPr>
      </w:pPr>
      <w:r w:rsidRPr="00CB2EB7">
        <w:rPr>
          <w:rFonts w:ascii="GHEA Grapalat" w:hAnsi="GHEA Grapalat" w:cs="Arial"/>
          <w:sz w:val="20"/>
          <w:szCs w:val="20"/>
          <w:lang w:val="es-ES"/>
        </w:rPr>
        <w:t>1)</w:t>
      </w:r>
      <w:r w:rsidRPr="00CB2EB7">
        <w:rPr>
          <w:rFonts w:ascii="GHEA Grapalat" w:hAnsi="GHEA Grapalat"/>
          <w:sz w:val="20"/>
          <w:szCs w:val="20"/>
          <w:lang w:val="hy-AM"/>
        </w:rPr>
        <w:t xml:space="preserve">  </w:t>
      </w:r>
      <w:r w:rsidRPr="00CB2EB7">
        <w:rPr>
          <w:rFonts w:ascii="GHEA Grapalat" w:hAnsi="GHEA Grapalat"/>
          <w:sz w:val="20"/>
          <w:szCs w:val="20"/>
          <w:u w:val="single"/>
          <w:lang w:val="hy-AM"/>
        </w:rPr>
        <w:t xml:space="preserve">                                                </w:t>
      </w:r>
      <w:r w:rsidRPr="00CB2EB7">
        <w:rPr>
          <w:rFonts w:ascii="GHEA Grapalat" w:hAnsi="GHEA Grapalat"/>
          <w:sz w:val="20"/>
          <w:szCs w:val="20"/>
          <w:u w:val="single"/>
          <w:lang w:val="es-ES"/>
        </w:rPr>
        <w:t xml:space="preserve">                         </w:t>
      </w:r>
      <w:r w:rsidRPr="00CB2EB7">
        <w:rPr>
          <w:rFonts w:ascii="GHEA Grapalat" w:hAnsi="GHEA Grapalat"/>
          <w:sz w:val="20"/>
          <w:szCs w:val="20"/>
          <w:u w:val="single"/>
          <w:lang w:val="hy-AM"/>
        </w:rPr>
        <w:t xml:space="preserve">          </w:t>
      </w:r>
      <w:r w:rsidRPr="00CB2EB7">
        <w:rPr>
          <w:rFonts w:ascii="GHEA Grapalat" w:hAnsi="GHEA Grapalat"/>
          <w:sz w:val="20"/>
          <w:szCs w:val="20"/>
          <w:u w:val="single"/>
        </w:rPr>
        <w:t xml:space="preserve">и </w:t>
      </w:r>
      <w:r w:rsidRPr="00CB2EB7">
        <w:rPr>
          <w:rFonts w:ascii="GHEA Grapalat" w:hAnsi="GHEA Grapalat"/>
          <w:sz w:val="20"/>
          <w:szCs w:val="20"/>
          <w:lang w:val="hy-AM"/>
        </w:rPr>
        <w:t>аффилированные</w:t>
      </w:r>
      <w:r w:rsidRPr="00CB2EB7">
        <w:rPr>
          <w:rFonts w:ascii="GHEA Grapalat" w:hAnsi="GHEA Grapalat"/>
          <w:sz w:val="20"/>
          <w:szCs w:val="20"/>
        </w:rPr>
        <w:t xml:space="preserve"> с ним</w:t>
      </w:r>
      <w:r w:rsidRPr="00CB2EB7">
        <w:rPr>
          <w:rFonts w:ascii="GHEA Grapalat" w:hAnsi="GHEA Grapalat"/>
          <w:sz w:val="20"/>
          <w:szCs w:val="20"/>
          <w:lang w:val="hy-AM"/>
        </w:rPr>
        <w:t xml:space="preserve"> </w:t>
      </w:r>
    </w:p>
    <w:p w:rsidR="00E3713D" w:rsidRPr="00CB2EB7" w:rsidRDefault="00E3713D" w:rsidP="00E3713D">
      <w:pPr>
        <w:widowControl w:val="0"/>
        <w:ind w:left="2835"/>
        <w:rPr>
          <w:rFonts w:ascii="GHEA Grapalat" w:hAnsi="GHEA Grapalat"/>
          <w:sz w:val="20"/>
          <w:szCs w:val="20"/>
        </w:rPr>
      </w:pPr>
      <w:r w:rsidRPr="00CB2EB7">
        <w:rPr>
          <w:rFonts w:ascii="GHEA Grapalat" w:hAnsi="GHEA Grapalat"/>
          <w:sz w:val="20"/>
          <w:szCs w:val="20"/>
        </w:rPr>
        <w:t>наименование участника</w:t>
      </w:r>
    </w:p>
    <w:p w:rsidR="00E3713D" w:rsidRPr="00CB2EB7" w:rsidRDefault="00E3713D" w:rsidP="00E3713D">
      <w:pPr>
        <w:rPr>
          <w:rFonts w:ascii="GHEA Grapalat" w:hAnsi="GHEA Grapalat"/>
          <w:i/>
          <w:sz w:val="20"/>
          <w:szCs w:val="20"/>
          <w:vertAlign w:val="superscript"/>
          <w:lang w:val="es-ES"/>
        </w:rPr>
      </w:pPr>
    </w:p>
    <w:p w:rsidR="00E3713D" w:rsidRPr="00CB2EB7" w:rsidRDefault="00E3713D" w:rsidP="00E3713D">
      <w:pPr>
        <w:rPr>
          <w:rFonts w:ascii="GHEA Grapalat" w:hAnsi="GHEA Grapalat" w:cs="Sylfaen"/>
          <w:sz w:val="20"/>
          <w:szCs w:val="20"/>
          <w:lang w:val="hy-AM"/>
        </w:rPr>
      </w:pPr>
      <w:r w:rsidRPr="00CB2EB7">
        <w:rPr>
          <w:rFonts w:ascii="GHEA Grapalat" w:hAnsi="GHEA Grapalat"/>
          <w:sz w:val="20"/>
          <w:szCs w:val="20"/>
          <w:lang w:val="hy-AM"/>
        </w:rPr>
        <w:t>лица</w:t>
      </w:r>
      <w:r w:rsidRPr="00CB2EB7">
        <w:rPr>
          <w:rFonts w:ascii="GHEA Grapalat" w:hAnsi="GHEA Grapalat" w:cs="Arial"/>
          <w:sz w:val="20"/>
          <w:szCs w:val="20"/>
          <w:lang w:val="es-ES"/>
        </w:rPr>
        <w:t xml:space="preserve"> </w:t>
      </w:r>
      <w:r w:rsidRPr="00CB2EB7">
        <w:rPr>
          <w:rFonts w:ascii="GHEA Grapalat" w:hAnsi="GHEA Grapalat" w:cs="Arial"/>
          <w:sz w:val="20"/>
          <w:szCs w:val="20"/>
          <w:lang w:val="hy-AM"/>
        </w:rPr>
        <w:t xml:space="preserve"> </w:t>
      </w:r>
      <w:r w:rsidRPr="00CB2EB7">
        <w:rPr>
          <w:rFonts w:ascii="GHEA Grapalat" w:hAnsi="GHEA Grapalat"/>
          <w:sz w:val="20"/>
          <w:szCs w:val="20"/>
          <w:lang w:val="hy-AM"/>
        </w:rPr>
        <w:t xml:space="preserve">удовлетворяют </w:t>
      </w:r>
      <w:r w:rsidRPr="00CB2EB7">
        <w:rPr>
          <w:rFonts w:ascii="GHEA Grapalat" w:hAnsi="GHEA Grapalat"/>
          <w:color w:val="000000" w:themeColor="text1"/>
          <w:spacing w:val="-4"/>
          <w:sz w:val="20"/>
          <w:szCs w:val="20"/>
        </w:rPr>
        <w:t>требованиям</w:t>
      </w:r>
      <w:r w:rsidRPr="00CB2EB7">
        <w:rPr>
          <w:rFonts w:ascii="GHEA Grapalat" w:hAnsi="GHEA Grapalat"/>
          <w:color w:val="000000" w:themeColor="text1"/>
          <w:sz w:val="20"/>
          <w:szCs w:val="20"/>
          <w:lang w:val="es-ES"/>
        </w:rPr>
        <w:t xml:space="preserve"> </w:t>
      </w:r>
      <w:r w:rsidRPr="00CB2EB7">
        <w:rPr>
          <w:rFonts w:ascii="GHEA Grapalat" w:hAnsi="GHEA Grapalat"/>
          <w:color w:val="000000" w:themeColor="text1"/>
          <w:spacing w:val="-4"/>
          <w:sz w:val="20"/>
          <w:szCs w:val="20"/>
        </w:rPr>
        <w:t>права</w:t>
      </w:r>
      <w:r w:rsidRPr="00CB2EB7">
        <w:rPr>
          <w:rFonts w:ascii="GHEA Grapalat" w:hAnsi="GHEA Grapalat"/>
          <w:color w:val="000000" w:themeColor="text1"/>
          <w:spacing w:val="-4"/>
          <w:sz w:val="20"/>
          <w:szCs w:val="20"/>
          <w:lang w:val="es-ES"/>
        </w:rPr>
        <w:t xml:space="preserve"> </w:t>
      </w:r>
      <w:r w:rsidRPr="00CB2EB7">
        <w:rPr>
          <w:rFonts w:ascii="GHEA Grapalat" w:hAnsi="GHEA Grapalat"/>
          <w:color w:val="000000" w:themeColor="text1"/>
          <w:spacing w:val="-4"/>
          <w:sz w:val="20"/>
          <w:szCs w:val="20"/>
        </w:rPr>
        <w:t>участия</w:t>
      </w:r>
      <w:r w:rsidRPr="00CB2EB7">
        <w:rPr>
          <w:rFonts w:ascii="GHEA Grapalat" w:hAnsi="GHEA Grapalat"/>
          <w:color w:val="000000" w:themeColor="text1"/>
          <w:sz w:val="20"/>
          <w:szCs w:val="20"/>
          <w:lang w:val="es-ES"/>
        </w:rPr>
        <w:t xml:space="preserve"> </w:t>
      </w:r>
      <w:r w:rsidRPr="00CB2EB7">
        <w:rPr>
          <w:rFonts w:ascii="GHEA Grapalat" w:hAnsi="GHEA Grapalat"/>
          <w:color w:val="000000" w:themeColor="text1"/>
          <w:spacing w:val="-4"/>
          <w:sz w:val="20"/>
          <w:szCs w:val="20"/>
        </w:rPr>
        <w:t>установленным</w:t>
      </w:r>
      <w:r w:rsidRPr="00CB2EB7">
        <w:rPr>
          <w:rFonts w:ascii="GHEA Grapalat" w:hAnsi="GHEA Grapalat"/>
          <w:color w:val="000000" w:themeColor="text1"/>
          <w:spacing w:val="-4"/>
          <w:sz w:val="20"/>
          <w:szCs w:val="20"/>
          <w:lang w:val="es-ES"/>
        </w:rPr>
        <w:t xml:space="preserve"> </w:t>
      </w:r>
      <w:r w:rsidRPr="00CB2EB7">
        <w:rPr>
          <w:rFonts w:ascii="GHEA Grapalat" w:hAnsi="GHEA Grapalat"/>
          <w:color w:val="000000" w:themeColor="text1"/>
          <w:spacing w:val="-4"/>
          <w:sz w:val="20"/>
          <w:szCs w:val="20"/>
        </w:rPr>
        <w:t xml:space="preserve">приглашением на </w:t>
      </w:r>
      <w:r w:rsidRPr="00CB2EB7">
        <w:rPr>
          <w:rFonts w:ascii="GHEA Grapalat" w:hAnsi="GHEA Grapalat"/>
          <w:spacing w:val="-4"/>
          <w:sz w:val="20"/>
          <w:szCs w:val="20"/>
        </w:rPr>
        <w:t xml:space="preserve">на </w:t>
      </w:r>
      <w:r w:rsidRPr="00CB2EB7">
        <w:rPr>
          <w:rFonts w:ascii="GHEA Grapalat" w:hAnsi="GHEA Grapalat"/>
          <w:sz w:val="20"/>
          <w:szCs w:val="20"/>
        </w:rPr>
        <w:t>запрос котировок</w:t>
      </w:r>
      <w:r w:rsidRPr="00CB2EB7">
        <w:rPr>
          <w:rFonts w:ascii="GHEA Grapalat" w:hAnsi="GHEA Grapalat"/>
          <w:color w:val="000000" w:themeColor="text1"/>
          <w:sz w:val="20"/>
          <w:szCs w:val="20"/>
        </w:rPr>
        <w:t xml:space="preserve"> под</w:t>
      </w:r>
      <w:r w:rsidRPr="00CB2EB7">
        <w:rPr>
          <w:rFonts w:ascii="GHEA Grapalat" w:hAnsi="GHEA Grapalat"/>
          <w:color w:val="000000" w:themeColor="text1"/>
          <w:sz w:val="20"/>
          <w:szCs w:val="20"/>
          <w:lang w:val="es-ES"/>
        </w:rPr>
        <w:t xml:space="preserve"> </w:t>
      </w:r>
      <w:r w:rsidRPr="00CB2EB7">
        <w:rPr>
          <w:rFonts w:ascii="GHEA Grapalat" w:hAnsi="GHEA Grapalat"/>
          <w:color w:val="000000" w:themeColor="text1"/>
          <w:sz w:val="20"/>
          <w:szCs w:val="20"/>
        </w:rPr>
        <w:t>кодом</w:t>
      </w:r>
      <w:r w:rsidRPr="00CB2EB7">
        <w:rPr>
          <w:rFonts w:ascii="GHEA Grapalat" w:hAnsi="GHEA Grapalat" w:cs="Arial"/>
          <w:sz w:val="20"/>
          <w:szCs w:val="20"/>
          <w:lang w:val="hy-AM"/>
        </w:rPr>
        <w:t xml:space="preserve"> </w:t>
      </w:r>
      <w:r>
        <w:rPr>
          <w:rFonts w:ascii="GHEA Grapalat" w:hAnsi="GHEA Grapalat"/>
          <w:i/>
          <w:sz w:val="20"/>
          <w:szCs w:val="20"/>
          <w:lang w:val="hy-AM"/>
        </w:rPr>
        <w:t>ՀՀ-ԼՄՍՀ-ԿՍԲ-ԳՀԱ</w:t>
      </w:r>
      <w:r w:rsidR="00FB1467">
        <w:rPr>
          <w:rFonts w:ascii="GHEA Grapalat" w:hAnsi="GHEA Grapalat"/>
          <w:i/>
          <w:sz w:val="20"/>
          <w:szCs w:val="20"/>
          <w:lang w:val="hy-AM"/>
        </w:rPr>
        <w:t>Ծ</w:t>
      </w:r>
      <w:r w:rsidR="00AB4CA5">
        <w:rPr>
          <w:rFonts w:ascii="GHEA Grapalat" w:hAnsi="GHEA Grapalat"/>
          <w:i/>
          <w:sz w:val="20"/>
          <w:szCs w:val="20"/>
          <w:lang w:val="hy-AM"/>
        </w:rPr>
        <w:t>Բ-26</w:t>
      </w:r>
      <w:r>
        <w:rPr>
          <w:rFonts w:ascii="GHEA Grapalat" w:hAnsi="GHEA Grapalat"/>
          <w:i/>
          <w:sz w:val="20"/>
          <w:szCs w:val="20"/>
          <w:lang w:val="hy-AM"/>
        </w:rPr>
        <w:t>/</w:t>
      </w:r>
      <w:r w:rsidR="000604E6">
        <w:rPr>
          <w:rFonts w:ascii="GHEA Grapalat" w:hAnsi="GHEA Grapalat"/>
          <w:i/>
          <w:sz w:val="20"/>
          <w:szCs w:val="20"/>
        </w:rPr>
        <w:t>3</w:t>
      </w:r>
      <w:r>
        <w:rPr>
          <w:rFonts w:ascii="GHEA Grapalat" w:hAnsi="GHEA Grapalat"/>
          <w:b/>
          <w:lang w:val="af-ZA"/>
        </w:rPr>
        <w:t xml:space="preserve"> </w:t>
      </w:r>
      <w:r w:rsidRPr="00CB2EB7">
        <w:rPr>
          <w:rFonts w:ascii="GHEA Grapalat" w:hAnsi="GHEA Grapalat"/>
          <w:color w:val="000000" w:themeColor="text1"/>
          <w:sz w:val="20"/>
          <w:szCs w:val="20"/>
        </w:rPr>
        <w:t>и</w:t>
      </w:r>
      <w:r w:rsidRPr="00CB2EB7">
        <w:rPr>
          <w:rFonts w:ascii="GHEA Grapalat" w:hAnsi="GHEA Grapalat"/>
          <w:sz w:val="20"/>
          <w:szCs w:val="20"/>
          <w:u w:val="single"/>
          <w:lang w:val="hy-AM"/>
        </w:rPr>
        <w:t xml:space="preserve">  </w:t>
      </w:r>
      <w:r w:rsidRPr="00CB2EB7">
        <w:rPr>
          <w:rFonts w:ascii="GHEA Grapalat" w:hAnsi="GHEA Grapalat"/>
          <w:sz w:val="20"/>
          <w:szCs w:val="20"/>
          <w:u w:val="single"/>
        </w:rPr>
        <w:t>----------------------------------------</w:t>
      </w:r>
      <w:r w:rsidRPr="00CB2EB7">
        <w:rPr>
          <w:rFonts w:ascii="GHEA Grapalat" w:hAnsi="GHEA Grapalat"/>
          <w:sz w:val="20"/>
          <w:szCs w:val="20"/>
          <w:u w:val="single"/>
          <w:lang w:val="hy-AM"/>
        </w:rPr>
        <w:t xml:space="preserve">                                        </w:t>
      </w:r>
      <w:r w:rsidRPr="00CB2EB7">
        <w:rPr>
          <w:rFonts w:ascii="GHEA Grapalat" w:hAnsi="GHEA Grapalat"/>
          <w:sz w:val="20"/>
          <w:szCs w:val="20"/>
          <w:u w:val="single"/>
          <w:lang w:val="es-ES"/>
        </w:rPr>
        <w:t xml:space="preserve">                         </w:t>
      </w:r>
      <w:r w:rsidRPr="00CB2EB7">
        <w:rPr>
          <w:rFonts w:ascii="GHEA Grapalat" w:hAnsi="GHEA Grapalat"/>
          <w:sz w:val="20"/>
          <w:szCs w:val="20"/>
          <w:u w:val="single"/>
          <w:lang w:val="hy-AM"/>
        </w:rPr>
        <w:t xml:space="preserve">          </w:t>
      </w:r>
      <w:r w:rsidRPr="00CB2EB7">
        <w:rPr>
          <w:rFonts w:ascii="GHEA Grapalat" w:hAnsi="GHEA Grapalat" w:cs="Sylfaen"/>
          <w:sz w:val="20"/>
          <w:szCs w:val="20"/>
          <w:lang w:val="hy-AM"/>
        </w:rPr>
        <w:t xml:space="preserve"> </w:t>
      </w:r>
    </w:p>
    <w:p w:rsidR="00E3713D" w:rsidRPr="00CB2EB7" w:rsidRDefault="00E3713D" w:rsidP="00E3713D">
      <w:pPr>
        <w:tabs>
          <w:tab w:val="left" w:pos="6450"/>
        </w:tabs>
        <w:rPr>
          <w:rFonts w:ascii="GHEA Grapalat" w:hAnsi="GHEA Grapalat"/>
          <w:sz w:val="20"/>
          <w:szCs w:val="20"/>
        </w:rPr>
      </w:pPr>
      <w:r w:rsidRPr="00CB2EB7">
        <w:rPr>
          <w:rFonts w:ascii="GHEA Grapalat" w:hAnsi="GHEA Grapalat" w:cs="Sylfaen"/>
          <w:sz w:val="20"/>
          <w:szCs w:val="20"/>
          <w:lang w:val="es-ES"/>
        </w:rPr>
        <w:t xml:space="preserve">                                                         </w:t>
      </w:r>
      <w:r w:rsidRPr="00CB2EB7">
        <w:rPr>
          <w:rFonts w:ascii="GHEA Grapalat" w:hAnsi="GHEA Grapalat" w:cs="Sylfaen"/>
          <w:sz w:val="20"/>
          <w:szCs w:val="20"/>
        </w:rPr>
        <w:t xml:space="preserve">       </w:t>
      </w:r>
      <w:r w:rsidRPr="00CB2EB7">
        <w:rPr>
          <w:rFonts w:ascii="GHEA Grapalat" w:hAnsi="GHEA Grapalat" w:cs="Sylfaen"/>
          <w:sz w:val="20"/>
          <w:szCs w:val="20"/>
          <w:lang w:val="es-ES"/>
        </w:rPr>
        <w:t xml:space="preserve"> </w:t>
      </w:r>
      <w:r w:rsidRPr="00CB2EB7">
        <w:rPr>
          <w:rFonts w:ascii="GHEA Grapalat" w:hAnsi="GHEA Grapalat" w:cs="Sylfaen"/>
          <w:sz w:val="20"/>
          <w:szCs w:val="20"/>
        </w:rPr>
        <w:t xml:space="preserve">                                        </w:t>
      </w:r>
      <w:r w:rsidRPr="00CB2EB7">
        <w:rPr>
          <w:rFonts w:ascii="GHEA Grapalat" w:hAnsi="GHEA Grapalat"/>
          <w:sz w:val="20"/>
          <w:szCs w:val="20"/>
        </w:rPr>
        <w:t>наименование участника</w:t>
      </w:r>
    </w:p>
    <w:p w:rsidR="00E3713D" w:rsidRPr="00CB2EB7" w:rsidRDefault="00E3713D" w:rsidP="00E3713D">
      <w:pPr>
        <w:widowControl w:val="0"/>
        <w:ind w:left="568"/>
        <w:jc w:val="both"/>
        <w:rPr>
          <w:rFonts w:ascii="GHEA Grapalat" w:hAnsi="GHEA Grapalat" w:cs="Arial"/>
          <w:sz w:val="20"/>
          <w:szCs w:val="20"/>
        </w:rPr>
      </w:pPr>
      <w:r w:rsidRPr="00CB2EB7">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CB2EB7" w:rsidDel="009E1F0A">
        <w:rPr>
          <w:rFonts w:ascii="GHEA Grapalat" w:hAnsi="GHEA Grapalat"/>
          <w:sz w:val="20"/>
          <w:szCs w:val="20"/>
        </w:rPr>
        <w:t xml:space="preserve"> </w:t>
      </w:r>
      <w:r w:rsidRPr="00CB2EB7">
        <w:rPr>
          <w:rFonts w:ascii="GHEA Grapalat" w:hAnsi="GHEA Grapalat"/>
          <w:sz w:val="20"/>
          <w:szCs w:val="20"/>
          <w:vertAlign w:val="superscript"/>
        </w:rPr>
        <w:t>16</w:t>
      </w:r>
      <w:r w:rsidRPr="00CB2EB7">
        <w:rPr>
          <w:rFonts w:ascii="GHEA Grapalat" w:hAnsi="GHEA Grapalat"/>
          <w:sz w:val="20"/>
          <w:szCs w:val="20"/>
        </w:rPr>
        <w:t>,</w:t>
      </w:r>
    </w:p>
    <w:p w:rsidR="00E3713D" w:rsidRPr="00CB2EB7" w:rsidRDefault="00E3713D" w:rsidP="00E3713D">
      <w:pPr>
        <w:pStyle w:val="aff"/>
        <w:widowControl w:val="0"/>
        <w:numPr>
          <w:ilvl w:val="0"/>
          <w:numId w:val="34"/>
        </w:numPr>
        <w:tabs>
          <w:tab w:val="left" w:pos="567"/>
        </w:tabs>
        <w:jc w:val="both"/>
        <w:rPr>
          <w:rFonts w:ascii="GHEA Grapalat" w:hAnsi="GHEA Grapalat" w:cs="Arial"/>
          <w:sz w:val="20"/>
          <w:szCs w:val="20"/>
        </w:rPr>
      </w:pPr>
      <w:r w:rsidRPr="00CB2EB7">
        <w:rPr>
          <w:rFonts w:ascii="GHEA Grapalat" w:hAnsi="GHEA Grapalat"/>
          <w:sz w:val="20"/>
          <w:szCs w:val="20"/>
        </w:rPr>
        <w:t xml:space="preserve">в рамках участия в </w:t>
      </w:r>
      <w:r>
        <w:rPr>
          <w:rFonts w:ascii="GHEA Grapalat" w:hAnsi="GHEA Grapalat"/>
          <w:sz w:val="20"/>
        </w:rPr>
        <w:t>запросе</w:t>
      </w:r>
      <w:r w:rsidRPr="007340BE">
        <w:rPr>
          <w:rFonts w:ascii="GHEA Grapalat" w:hAnsi="GHEA Grapalat"/>
          <w:sz w:val="20"/>
        </w:rPr>
        <w:t xml:space="preserve"> котировок</w:t>
      </w:r>
      <w:r w:rsidRPr="00CB2EB7">
        <w:rPr>
          <w:rFonts w:ascii="GHEA Grapalat" w:hAnsi="GHEA Grapalat"/>
          <w:sz w:val="20"/>
          <w:szCs w:val="20"/>
        </w:rPr>
        <w:t xml:space="preserve"> под кодом </w:t>
      </w:r>
      <w:r>
        <w:rPr>
          <w:rFonts w:ascii="GHEA Grapalat" w:hAnsi="GHEA Grapalat"/>
          <w:sz w:val="20"/>
          <w:szCs w:val="20"/>
        </w:rPr>
        <w:t xml:space="preserve"> </w:t>
      </w:r>
      <w:r>
        <w:rPr>
          <w:rFonts w:ascii="GHEA Grapalat" w:hAnsi="GHEA Grapalat"/>
          <w:i/>
          <w:sz w:val="20"/>
          <w:szCs w:val="20"/>
          <w:lang w:val="hy-AM"/>
        </w:rPr>
        <w:t>ՀՀ-ԼՄՍՀ-ԿՍԲ-ԳՀ</w:t>
      </w:r>
      <w:r w:rsidR="00FB1467">
        <w:rPr>
          <w:rFonts w:ascii="GHEA Grapalat" w:hAnsi="GHEA Grapalat"/>
          <w:i/>
          <w:sz w:val="20"/>
          <w:szCs w:val="20"/>
          <w:lang w:val="hy-AM"/>
        </w:rPr>
        <w:t>Ծ</w:t>
      </w:r>
      <w:r w:rsidR="00AB4CA5">
        <w:rPr>
          <w:rFonts w:ascii="GHEA Grapalat" w:hAnsi="GHEA Grapalat"/>
          <w:i/>
          <w:sz w:val="20"/>
          <w:szCs w:val="20"/>
          <w:lang w:val="hy-AM"/>
        </w:rPr>
        <w:t>ՁԲ-26</w:t>
      </w:r>
      <w:r>
        <w:rPr>
          <w:rFonts w:ascii="GHEA Grapalat" w:hAnsi="GHEA Grapalat"/>
          <w:i/>
          <w:sz w:val="20"/>
          <w:szCs w:val="20"/>
          <w:lang w:val="hy-AM"/>
        </w:rPr>
        <w:t>/</w:t>
      </w:r>
      <w:r w:rsidR="000604E6">
        <w:rPr>
          <w:rFonts w:ascii="GHEA Grapalat" w:hAnsi="GHEA Grapalat"/>
          <w:i/>
          <w:sz w:val="20"/>
          <w:szCs w:val="20"/>
        </w:rPr>
        <w:t>3</w:t>
      </w:r>
    </w:p>
    <w:p w:rsidR="00E3713D" w:rsidRPr="00CB2EB7" w:rsidRDefault="00E3713D" w:rsidP="00E3713D">
      <w:pPr>
        <w:pStyle w:val="aff"/>
        <w:widowControl w:val="0"/>
        <w:numPr>
          <w:ilvl w:val="0"/>
          <w:numId w:val="22"/>
        </w:numPr>
        <w:tabs>
          <w:tab w:val="left" w:pos="567"/>
        </w:tabs>
        <w:jc w:val="both"/>
        <w:rPr>
          <w:rFonts w:ascii="GHEA Grapalat" w:hAnsi="GHEA Grapalat"/>
          <w:sz w:val="20"/>
          <w:szCs w:val="20"/>
        </w:rPr>
      </w:pPr>
      <w:r w:rsidRPr="00CB2EB7">
        <w:rPr>
          <w:rFonts w:ascii="GHEA Grapalat" w:hAnsi="GHEA Grapalat"/>
          <w:sz w:val="20"/>
          <w:szCs w:val="20"/>
        </w:rPr>
        <w:t xml:space="preserve">не допускал и (или) не допустит </w:t>
      </w:r>
      <w:r w:rsidRPr="00CB2EB7">
        <w:rPr>
          <w:rFonts w:ascii="GHEA Grapalat" w:hAnsi="GHEA Grapalat"/>
          <w:sz w:val="20"/>
          <w:szCs w:val="20"/>
          <w:lang w:val="hy-AM"/>
        </w:rPr>
        <w:t>недобросовестн</w:t>
      </w:r>
      <w:r w:rsidRPr="00CB2EB7">
        <w:rPr>
          <w:rFonts w:ascii="GHEA Grapalat" w:hAnsi="GHEA Grapalat"/>
          <w:sz w:val="20"/>
          <w:szCs w:val="20"/>
        </w:rPr>
        <w:t>ой</w:t>
      </w:r>
      <w:r w:rsidRPr="00CB2EB7">
        <w:rPr>
          <w:rFonts w:ascii="GHEA Grapalat" w:hAnsi="GHEA Grapalat"/>
          <w:sz w:val="20"/>
          <w:szCs w:val="20"/>
          <w:lang w:val="hy-AM"/>
        </w:rPr>
        <w:t xml:space="preserve"> конкуренци</w:t>
      </w:r>
      <w:r w:rsidRPr="00CB2EB7">
        <w:rPr>
          <w:rFonts w:ascii="GHEA Grapalat" w:hAnsi="GHEA Grapalat"/>
          <w:sz w:val="20"/>
          <w:szCs w:val="20"/>
        </w:rPr>
        <w:t>и, злоупотребления доминирующим положением и антиконкурентного соглашения,</w:t>
      </w:r>
    </w:p>
    <w:p w:rsidR="00E3713D" w:rsidRPr="00CB2EB7" w:rsidRDefault="00E3713D" w:rsidP="00E3713D">
      <w:pPr>
        <w:pStyle w:val="aff"/>
        <w:widowControl w:val="0"/>
        <w:numPr>
          <w:ilvl w:val="0"/>
          <w:numId w:val="22"/>
        </w:numPr>
        <w:tabs>
          <w:tab w:val="left" w:pos="567"/>
        </w:tabs>
        <w:jc w:val="both"/>
        <w:rPr>
          <w:rFonts w:ascii="GHEA Grapalat" w:hAnsi="GHEA Grapalat"/>
          <w:spacing w:val="-6"/>
          <w:sz w:val="20"/>
          <w:szCs w:val="20"/>
        </w:rPr>
      </w:pPr>
      <w:r w:rsidRPr="00CB2EB7">
        <w:rPr>
          <w:rFonts w:ascii="GHEA Grapalat" w:hAnsi="GHEA Grapalat"/>
          <w:spacing w:val="-6"/>
          <w:sz w:val="20"/>
          <w:szCs w:val="20"/>
        </w:rPr>
        <w:t xml:space="preserve">отсутствует случай установленного приглашением на </w:t>
      </w:r>
      <w:r w:rsidRPr="00CB2EB7">
        <w:rPr>
          <w:rFonts w:ascii="GHEA Grapalat" w:hAnsi="GHEA Grapalat"/>
          <w:sz w:val="20"/>
          <w:szCs w:val="20"/>
        </w:rPr>
        <w:t xml:space="preserve">запрос котировок случая     одновременного </w:t>
      </w:r>
    </w:p>
    <w:p w:rsidR="00E3713D" w:rsidRPr="00CB2EB7" w:rsidRDefault="00E3713D" w:rsidP="00E3713D">
      <w:pPr>
        <w:pStyle w:val="a3"/>
        <w:widowControl w:val="0"/>
        <w:spacing w:line="240" w:lineRule="auto"/>
        <w:ind w:firstLine="0"/>
        <w:jc w:val="left"/>
        <w:rPr>
          <w:rFonts w:ascii="GHEA Grapalat" w:hAnsi="GHEA Grapalat"/>
          <w:i w:val="0"/>
        </w:rPr>
      </w:pPr>
      <w:r w:rsidRPr="00CB2EB7">
        <w:rPr>
          <w:rFonts w:ascii="GHEA Grapalat" w:hAnsi="GHEA Grapalat"/>
          <w:i w:val="0"/>
        </w:rPr>
        <w:t>участия взаимосвязанных с ________________ лиц и (или) учрежденных__________</w:t>
      </w:r>
    </w:p>
    <w:p w:rsidR="00E3713D" w:rsidRPr="00CB2EB7" w:rsidRDefault="00E3713D" w:rsidP="00E3713D">
      <w:pPr>
        <w:widowControl w:val="0"/>
        <w:tabs>
          <w:tab w:val="left" w:pos="7938"/>
        </w:tabs>
        <w:ind w:left="3119"/>
        <w:jc w:val="both"/>
        <w:rPr>
          <w:rFonts w:ascii="GHEA Grapalat" w:hAnsi="GHEA Grapalat"/>
          <w:sz w:val="20"/>
          <w:szCs w:val="20"/>
        </w:rPr>
      </w:pPr>
      <w:r w:rsidRPr="00CB2EB7">
        <w:rPr>
          <w:rFonts w:ascii="GHEA Grapalat" w:hAnsi="GHEA Grapalat"/>
          <w:sz w:val="20"/>
          <w:szCs w:val="20"/>
        </w:rPr>
        <w:lastRenderedPageBreak/>
        <w:t>наименование участника</w:t>
      </w:r>
      <w:r w:rsidRPr="00CB2EB7">
        <w:rPr>
          <w:rFonts w:ascii="GHEA Grapalat" w:hAnsi="GHEA Grapalat"/>
          <w:sz w:val="20"/>
          <w:szCs w:val="20"/>
        </w:rPr>
        <w:tab/>
        <w:t>наименование</w:t>
      </w:r>
    </w:p>
    <w:p w:rsidR="00E3713D" w:rsidRPr="00CB2EB7" w:rsidRDefault="00E3713D" w:rsidP="00E3713D">
      <w:pPr>
        <w:widowControl w:val="0"/>
        <w:tabs>
          <w:tab w:val="left" w:pos="7938"/>
        </w:tabs>
        <w:ind w:left="8080"/>
        <w:jc w:val="both"/>
        <w:rPr>
          <w:rFonts w:ascii="GHEA Grapalat" w:hAnsi="GHEA Grapalat" w:cs="Arial"/>
          <w:sz w:val="20"/>
          <w:szCs w:val="20"/>
        </w:rPr>
      </w:pPr>
      <w:r w:rsidRPr="00CB2EB7">
        <w:rPr>
          <w:rFonts w:ascii="GHEA Grapalat" w:hAnsi="GHEA Grapalat"/>
          <w:sz w:val="20"/>
          <w:szCs w:val="20"/>
        </w:rPr>
        <w:t>участника</w:t>
      </w:r>
    </w:p>
    <w:p w:rsidR="00E3713D" w:rsidRPr="00CB2EB7" w:rsidRDefault="00E3713D" w:rsidP="00E3713D">
      <w:pPr>
        <w:widowControl w:val="0"/>
        <w:jc w:val="both"/>
        <w:rPr>
          <w:rFonts w:ascii="GHEA Grapalat" w:hAnsi="GHEA Grapalat"/>
          <w:sz w:val="20"/>
          <w:szCs w:val="20"/>
          <w:u w:val="single"/>
        </w:rPr>
      </w:pPr>
      <w:r w:rsidRPr="00CB2EB7">
        <w:rPr>
          <w:rFonts w:ascii="GHEA Grapalat" w:hAnsi="GHEA Grapalat"/>
          <w:sz w:val="20"/>
          <w:szCs w:val="20"/>
        </w:rPr>
        <w:t>организаций, либо организаций, имеющих принадлежащую ____________________</w:t>
      </w:r>
    </w:p>
    <w:p w:rsidR="00E3713D" w:rsidRPr="00CB2EB7" w:rsidRDefault="00E3713D" w:rsidP="00E3713D">
      <w:pPr>
        <w:widowControl w:val="0"/>
        <w:ind w:left="7088"/>
        <w:jc w:val="both"/>
        <w:rPr>
          <w:rFonts w:ascii="GHEA Grapalat" w:hAnsi="GHEA Grapalat"/>
          <w:sz w:val="20"/>
          <w:szCs w:val="20"/>
        </w:rPr>
      </w:pPr>
      <w:r w:rsidRPr="00CB2EB7">
        <w:rPr>
          <w:rFonts w:ascii="GHEA Grapalat" w:hAnsi="GHEA Grapalat"/>
          <w:sz w:val="20"/>
          <w:szCs w:val="20"/>
          <w:vertAlign w:val="superscript"/>
        </w:rPr>
        <w:t>наименование участника</w:t>
      </w:r>
    </w:p>
    <w:p w:rsidR="00E3713D" w:rsidRDefault="00E3713D" w:rsidP="00E3713D">
      <w:pPr>
        <w:widowControl w:val="0"/>
        <w:jc w:val="both"/>
        <w:rPr>
          <w:rFonts w:ascii="GHEA Grapalat" w:hAnsi="GHEA Grapalat"/>
          <w:sz w:val="20"/>
          <w:szCs w:val="20"/>
        </w:rPr>
      </w:pPr>
      <w:r w:rsidRPr="00CB2EB7">
        <w:rPr>
          <w:rFonts w:ascii="GHEA Grapalat" w:hAnsi="GHEA Grapalat"/>
          <w:sz w:val="20"/>
          <w:szCs w:val="20"/>
        </w:rPr>
        <w:t>долю (пай) в размере более пятидесяти процентов.</w:t>
      </w:r>
    </w:p>
    <w:p w:rsidR="00E3713D" w:rsidRPr="00CB2EB7" w:rsidRDefault="00E3713D" w:rsidP="00E3713D">
      <w:pPr>
        <w:widowControl w:val="0"/>
        <w:jc w:val="both"/>
        <w:rPr>
          <w:rFonts w:ascii="GHEA Grapalat" w:hAnsi="GHEA Grapalat"/>
          <w:sz w:val="20"/>
          <w:szCs w:val="20"/>
        </w:rPr>
      </w:pPr>
    </w:p>
    <w:p w:rsidR="00E3713D" w:rsidRPr="00CB2EB7" w:rsidRDefault="00E3713D" w:rsidP="00E3713D">
      <w:pPr>
        <w:widowControl w:val="0"/>
        <w:contextualSpacing/>
        <w:jc w:val="both"/>
        <w:rPr>
          <w:rFonts w:ascii="GHEA Grapalat" w:hAnsi="GHEA Grapalat"/>
          <w:sz w:val="20"/>
          <w:szCs w:val="20"/>
        </w:rPr>
      </w:pPr>
      <w:r w:rsidRPr="00CB2EB7">
        <w:rPr>
          <w:rFonts w:ascii="GHEA Grapalat" w:hAnsi="GHEA Grapalat"/>
          <w:sz w:val="20"/>
          <w:szCs w:val="20"/>
        </w:rPr>
        <w:t>Ниже  ---------------------------------------- представляет ссылку на сайт, содержащий</w:t>
      </w:r>
    </w:p>
    <w:p w:rsidR="00E3713D" w:rsidRPr="00CB2EB7" w:rsidRDefault="00E3713D" w:rsidP="00E3713D">
      <w:pPr>
        <w:widowControl w:val="0"/>
        <w:ind w:left="1276"/>
        <w:contextualSpacing/>
        <w:jc w:val="both"/>
        <w:rPr>
          <w:rFonts w:ascii="GHEA Grapalat" w:hAnsi="GHEA Grapalat"/>
          <w:sz w:val="20"/>
          <w:szCs w:val="20"/>
        </w:rPr>
      </w:pPr>
      <w:r w:rsidRPr="00CB2EB7">
        <w:rPr>
          <w:rFonts w:ascii="GHEA Grapalat" w:hAnsi="GHEA Grapalat"/>
          <w:sz w:val="20"/>
          <w:szCs w:val="20"/>
          <w:vertAlign w:val="superscript"/>
        </w:rPr>
        <w:t>наименование участника</w:t>
      </w:r>
    </w:p>
    <w:p w:rsidR="00E3713D" w:rsidRPr="00CB2EB7" w:rsidRDefault="00E3713D" w:rsidP="00E3713D">
      <w:pPr>
        <w:widowControl w:val="0"/>
        <w:jc w:val="both"/>
        <w:rPr>
          <w:rFonts w:ascii="GHEA Grapalat" w:hAnsi="GHEA Grapalat"/>
          <w:sz w:val="20"/>
          <w:szCs w:val="20"/>
        </w:rPr>
      </w:pPr>
      <w:r w:rsidRPr="00CB2EB7">
        <w:rPr>
          <w:rFonts w:ascii="GHEA Grapalat" w:hAnsi="GHEA Grapalat"/>
          <w:sz w:val="20"/>
          <w:szCs w:val="20"/>
        </w:rPr>
        <w:t xml:space="preserve">информацию о реальных бенефициарах ---------------------------------------------------- </w:t>
      </w:r>
      <w:r w:rsidRPr="00CB2EB7">
        <w:rPr>
          <w:rStyle w:val="af6"/>
          <w:rFonts w:ascii="GHEA Grapalat" w:hAnsi="GHEA Grapalat"/>
          <w:sz w:val="20"/>
          <w:szCs w:val="20"/>
        </w:rPr>
        <w:footnoteReference w:customMarkFollows="1" w:id="7"/>
        <w:t>**</w:t>
      </w:r>
      <w:r>
        <w:rPr>
          <w:rFonts w:ascii="GHEA Grapalat" w:hAnsi="GHEA Grapalat"/>
          <w:sz w:val="20"/>
          <w:szCs w:val="20"/>
        </w:rPr>
        <w:t xml:space="preserve">. </w:t>
      </w: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0"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FB1467" w:rsidRPr="000604E6" w:rsidRDefault="00FB1467" w:rsidP="00FB1467">
      <w:pPr>
        <w:pStyle w:val="31"/>
        <w:widowControl w:val="0"/>
        <w:spacing w:after="160" w:line="240" w:lineRule="auto"/>
        <w:jc w:val="right"/>
        <w:rPr>
          <w:rFonts w:ascii="GHEA Grapalat" w:hAnsi="GHEA Grapalat" w:cs="Arial"/>
          <w:b/>
          <w:sz w:val="24"/>
          <w:szCs w:val="24"/>
        </w:rPr>
      </w:pPr>
      <w:r w:rsidRPr="00CB2EB7">
        <w:rPr>
          <w:rFonts w:ascii="GHEA Grapalat" w:hAnsi="GHEA Grapalat"/>
          <w:b/>
          <w:sz w:val="24"/>
          <w:szCs w:val="24"/>
        </w:rPr>
        <w:t>к Приглашению на запрос котировок</w:t>
      </w:r>
      <w:r w:rsidRPr="00CB2EB7">
        <w:rPr>
          <w:rFonts w:ascii="GHEA Grapalat" w:hAnsi="GHEA Grapalat" w:cs="Arial"/>
          <w:b/>
          <w:sz w:val="24"/>
          <w:szCs w:val="24"/>
        </w:rPr>
        <w:br/>
      </w:r>
      <w:r w:rsidRPr="00CB2EB7">
        <w:rPr>
          <w:rFonts w:ascii="GHEA Grapalat" w:hAnsi="GHEA Grapalat"/>
          <w:b/>
          <w:sz w:val="24"/>
          <w:szCs w:val="24"/>
        </w:rPr>
        <w:t xml:space="preserve">под кодом </w:t>
      </w:r>
      <w:r w:rsidR="00AB4CA5" w:rsidRPr="001A3CBD">
        <w:rPr>
          <w:rFonts w:ascii="GHEA Grapalat" w:hAnsi="GHEA Grapalat"/>
          <w:b/>
          <w:i/>
          <w:lang w:val="hy-AM"/>
        </w:rPr>
        <w:t>ՀՀ-ԼՄՍՀ-ԿՍԲ-ԳՀ</w:t>
      </w:r>
      <w:r w:rsidR="00AB4CA5">
        <w:rPr>
          <w:rFonts w:ascii="GHEA Grapalat" w:hAnsi="GHEA Grapalat"/>
          <w:b/>
          <w:i/>
          <w:lang w:val="hy-AM"/>
        </w:rPr>
        <w:t>ԾՁԲ-26</w:t>
      </w:r>
      <w:r w:rsidR="00AB4CA5" w:rsidRPr="001A3CBD">
        <w:rPr>
          <w:rFonts w:ascii="GHEA Grapalat" w:hAnsi="GHEA Grapalat"/>
          <w:b/>
          <w:i/>
          <w:lang w:val="hy-AM"/>
        </w:rPr>
        <w:t>/</w:t>
      </w:r>
      <w:r w:rsidR="000604E6">
        <w:rPr>
          <w:rFonts w:ascii="GHEA Grapalat" w:hAnsi="GHEA Grapalat"/>
          <w:b/>
          <w:i/>
        </w:rPr>
        <w:t>3</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Pr="00FB1467" w:rsidRDefault="00A9306E" w:rsidP="00FB1467">
      <w:pPr>
        <w:ind w:left="360" w:hanging="360"/>
        <w:jc w:val="center"/>
        <w:rPr>
          <w:rFonts w:ascii="GHEA Grapalat" w:hAnsi="GHEA Grapalat"/>
          <w:b/>
          <w:sz w:val="14"/>
          <w:szCs w:val="14"/>
        </w:rPr>
      </w:pPr>
      <w:r w:rsidRPr="00FB1467">
        <w:rPr>
          <w:rFonts w:ascii="GHEA Grapalat" w:hAnsi="GHEA Grapalat"/>
          <w:b/>
          <w:sz w:val="14"/>
          <w:szCs w:val="14"/>
        </w:rPr>
        <w:t>ФОРМА</w:t>
      </w:r>
    </w:p>
    <w:p w:rsidR="00A9306E" w:rsidRPr="00FB1467" w:rsidRDefault="00A9306E" w:rsidP="00FB1467">
      <w:pPr>
        <w:ind w:left="360" w:hanging="360"/>
        <w:jc w:val="center"/>
        <w:rPr>
          <w:rFonts w:ascii="GHEA Grapalat" w:hAnsi="GHEA Grapalat"/>
          <w:b/>
          <w:sz w:val="14"/>
          <w:szCs w:val="14"/>
        </w:rPr>
      </w:pPr>
      <w:r w:rsidRPr="00FB1467">
        <w:rPr>
          <w:rFonts w:ascii="GHEA Grapalat" w:hAnsi="GHEA Grapalat"/>
          <w:b/>
          <w:sz w:val="14"/>
          <w:szCs w:val="14"/>
        </w:rPr>
        <w:t>ДЕКЛАРАЦИИ О РЕАЛЬНЫХ  БЕНЕФИЦИАРАХ</w:t>
      </w:r>
    </w:p>
    <w:p w:rsidR="00A9306E" w:rsidRPr="00FB1467" w:rsidRDefault="00A9306E" w:rsidP="00FB1467">
      <w:pPr>
        <w:ind w:left="360" w:hanging="360"/>
        <w:jc w:val="center"/>
        <w:rPr>
          <w:rFonts w:ascii="GHEA Grapalat" w:eastAsia="GHEA Grapalat" w:hAnsi="GHEA Grapalat" w:cs="GHEA Grapalat"/>
          <w:b/>
          <w:sz w:val="14"/>
          <w:szCs w:val="14"/>
        </w:rPr>
      </w:pPr>
    </w:p>
    <w:p w:rsidR="00A9306E" w:rsidRPr="00FB1467" w:rsidRDefault="00A9306E" w:rsidP="00FB1467">
      <w:pPr>
        <w:numPr>
          <w:ilvl w:val="0"/>
          <w:numId w:val="25"/>
        </w:numPr>
        <w:pBdr>
          <w:top w:val="nil"/>
          <w:left w:val="nil"/>
          <w:bottom w:val="nil"/>
          <w:right w:val="nil"/>
          <w:between w:val="nil"/>
        </w:pBdr>
        <w:spacing w:after="160"/>
        <w:rPr>
          <w:rFonts w:ascii="GHEA Grapalat" w:eastAsia="GHEA Grapalat" w:hAnsi="GHEA Grapalat" w:cs="GHEA Grapalat"/>
          <w:b/>
          <w:color w:val="000000"/>
          <w:sz w:val="14"/>
          <w:szCs w:val="14"/>
        </w:rPr>
      </w:pPr>
      <w:r w:rsidRPr="00FB1467">
        <w:rPr>
          <w:rFonts w:ascii="GHEA Grapalat" w:eastAsia="GHEA Grapalat" w:hAnsi="GHEA Grapalat" w:cs="GHEA Grapalat"/>
          <w:b/>
          <w:color w:val="000000"/>
          <w:sz w:val="14"/>
          <w:szCs w:val="14"/>
        </w:rPr>
        <w:t>Организация</w:t>
      </w:r>
    </w:p>
    <w:p w:rsidR="00A9306E" w:rsidRPr="00FB1467" w:rsidRDefault="00A9306E" w:rsidP="00FB1467">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14"/>
          <w:szCs w:val="14"/>
        </w:rPr>
      </w:pPr>
      <w:r w:rsidRPr="00FB1467">
        <w:rPr>
          <w:rFonts w:ascii="GHEA Grapalat" w:eastAsia="GHEA Grapalat" w:hAnsi="GHEA Grapalat" w:cs="GHEA Grapalat"/>
          <w:i/>
          <w:color w:val="000000"/>
          <w:sz w:val="14"/>
          <w:szCs w:val="14"/>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B1467" w:rsidTr="00F32DDC">
        <w:tc>
          <w:tcPr>
            <w:tcW w:w="2836"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Наименование</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6"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Наименование латинскими буквами</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6"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Номер государственной регистрации</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6"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День, месяц, год регистрации</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6" w:type="dxa"/>
            <w:shd w:val="clear" w:color="auto" w:fill="D9E2F3"/>
            <w:vAlign w:val="center"/>
          </w:tcPr>
          <w:p w:rsidR="00A9306E" w:rsidRPr="00FB1467" w:rsidRDefault="00A9306E" w:rsidP="00FB1467">
            <w:pPr>
              <w:numPr>
                <w:ilvl w:val="2"/>
                <w:numId w:val="25"/>
              </w:numPr>
              <w:pBdr>
                <w:top w:val="nil"/>
                <w:left w:val="nil"/>
                <w:bottom w:val="nil"/>
                <w:right w:val="nil"/>
                <w:between w:val="nil"/>
              </w:pBdr>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 xml:space="preserve">Адрес </w:t>
            </w:r>
            <w:ins w:id="1" w:author="Inesa Kocharyan" w:date="2021-08-30T12:39:00Z">
              <w:r w:rsidRPr="00FB1467">
                <w:rPr>
                  <w:rFonts w:ascii="GHEA Grapalat" w:eastAsia="GHEA Grapalat" w:hAnsi="GHEA Grapalat" w:cs="GHEA Grapalat"/>
                  <w:color w:val="000000"/>
                  <w:sz w:val="14"/>
                  <w:szCs w:val="14"/>
                </w:rPr>
                <w:t xml:space="preserve"> </w:t>
              </w:r>
            </w:ins>
            <w:r w:rsidRPr="00FB1467">
              <w:rPr>
                <w:rFonts w:ascii="GHEA Grapalat" w:eastAsia="GHEA Grapalat" w:hAnsi="GHEA Grapalat" w:cs="GHEA Grapalat"/>
                <w:color w:val="000000"/>
                <w:sz w:val="14"/>
                <w:szCs w:val="14"/>
              </w:rPr>
              <w:t>регистрации</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6" w:type="dxa"/>
            <w:shd w:val="clear" w:color="auto" w:fill="D9E2F3"/>
            <w:vAlign w:val="center"/>
          </w:tcPr>
          <w:p w:rsidR="00A9306E" w:rsidRPr="00FB1467" w:rsidRDefault="00A9306E" w:rsidP="00FB1467">
            <w:pPr>
              <w:numPr>
                <w:ilvl w:val="2"/>
                <w:numId w:val="25"/>
              </w:numPr>
              <w:pBdr>
                <w:top w:val="nil"/>
                <w:left w:val="nil"/>
                <w:bottom w:val="nil"/>
                <w:right w:val="nil"/>
                <w:between w:val="nil"/>
              </w:pBdr>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Государство регистрации</w:t>
            </w:r>
          </w:p>
        </w:tc>
        <w:tc>
          <w:tcPr>
            <w:tcW w:w="6180" w:type="dxa"/>
            <w:vAlign w:val="center"/>
          </w:tcPr>
          <w:p w:rsidR="00A9306E" w:rsidRPr="00FB1467" w:rsidRDefault="00A9306E" w:rsidP="00FB1467">
            <w:pPr>
              <w:spacing w:before="240" w:after="240"/>
              <w:ind w:left="993" w:hanging="851"/>
              <w:rPr>
                <w:rFonts w:ascii="GHEA Grapalat" w:eastAsia="GHEA Grapalat" w:hAnsi="GHEA Grapalat" w:cs="GHEA Grapalat"/>
                <w:sz w:val="14"/>
                <w:szCs w:val="14"/>
              </w:rPr>
            </w:pPr>
          </w:p>
        </w:tc>
      </w:tr>
      <w:tr w:rsidR="00A9306E" w:rsidRPr="00FB1467" w:rsidTr="00F32DDC">
        <w:tc>
          <w:tcPr>
            <w:tcW w:w="2836" w:type="dxa"/>
            <w:shd w:val="clear" w:color="auto" w:fill="D9E2F3"/>
            <w:vAlign w:val="center"/>
          </w:tcPr>
          <w:p w:rsidR="00A9306E" w:rsidRPr="00FB1467" w:rsidRDefault="00A9306E" w:rsidP="00FB1467">
            <w:pPr>
              <w:numPr>
                <w:ilvl w:val="2"/>
                <w:numId w:val="25"/>
              </w:numPr>
              <w:pBdr>
                <w:top w:val="nil"/>
                <w:left w:val="nil"/>
                <w:bottom w:val="nil"/>
                <w:right w:val="nil"/>
                <w:between w:val="nil"/>
              </w:pBdr>
              <w:ind w:left="284" w:hanging="284"/>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Имя и фамилия руководителя исполнительного органа</w:t>
            </w:r>
          </w:p>
        </w:tc>
        <w:tc>
          <w:tcPr>
            <w:tcW w:w="6180" w:type="dxa"/>
            <w:vAlign w:val="center"/>
          </w:tcPr>
          <w:p w:rsidR="00A9306E" w:rsidRPr="00FB1467" w:rsidRDefault="00A9306E" w:rsidP="00FB1467">
            <w:pPr>
              <w:spacing w:before="240" w:after="240"/>
              <w:ind w:left="993" w:hanging="851"/>
              <w:rPr>
                <w:rFonts w:ascii="GHEA Grapalat" w:eastAsia="GHEA Grapalat" w:hAnsi="GHEA Grapalat" w:cs="GHEA Grapalat"/>
                <w:sz w:val="14"/>
                <w:szCs w:val="14"/>
              </w:rPr>
            </w:pPr>
          </w:p>
        </w:tc>
      </w:tr>
    </w:tbl>
    <w:p w:rsidR="00A9306E" w:rsidRPr="00FB1467" w:rsidRDefault="00A9306E" w:rsidP="00FB1467">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14"/>
          <w:szCs w:val="14"/>
        </w:rPr>
      </w:pPr>
      <w:r w:rsidRPr="00FB1467">
        <w:rPr>
          <w:rFonts w:ascii="GHEA Grapalat" w:eastAsia="GHEA Grapalat" w:hAnsi="GHEA Grapalat" w:cs="GHEA Grapalat"/>
          <w:i/>
          <w:color w:val="000000"/>
          <w:sz w:val="14"/>
          <w:szCs w:val="14"/>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Имя и фамилия лица, представляющего декларацию</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rPr>
          <w:trHeight w:val="1487"/>
        </w:trPr>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Должность лица, представляющего декларацию</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bl>
    <w:p w:rsidR="00A9306E" w:rsidRPr="00FB1467" w:rsidRDefault="00A9306E" w:rsidP="00FB1467">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14"/>
          <w:szCs w:val="14"/>
        </w:rPr>
      </w:pPr>
      <w:r w:rsidRPr="00FB1467">
        <w:rPr>
          <w:rFonts w:ascii="GHEA Grapalat" w:eastAsia="GHEA Grapalat" w:hAnsi="GHEA Grapalat" w:cs="GHEA Grapalat"/>
          <w:i/>
          <w:color w:val="000000"/>
          <w:sz w:val="14"/>
          <w:szCs w:val="14"/>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День, месяц, год подписания декларации</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Количество страниц декларации</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Подпись лица, представляющего декларацию</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bl>
    <w:p w:rsidR="00A9306E" w:rsidRPr="00FB1467" w:rsidRDefault="00A9306E" w:rsidP="00FB1467">
      <w:pPr>
        <w:rPr>
          <w:rFonts w:ascii="GHEA Grapalat" w:eastAsia="GHEA Grapalat" w:hAnsi="GHEA Grapalat" w:cs="GHEA Grapalat"/>
          <w:sz w:val="14"/>
          <w:szCs w:val="14"/>
        </w:rPr>
      </w:pPr>
    </w:p>
    <w:p w:rsidR="00A9306E" w:rsidRPr="00FB1467" w:rsidRDefault="00A9306E" w:rsidP="00FB1467">
      <w:pPr>
        <w:rPr>
          <w:rFonts w:ascii="GHEA Grapalat" w:eastAsia="GHEA Grapalat" w:hAnsi="GHEA Grapalat" w:cs="GHEA Grapalat"/>
          <w:sz w:val="14"/>
          <w:szCs w:val="14"/>
        </w:rPr>
      </w:pPr>
      <w:r w:rsidRPr="00FB1467">
        <w:rPr>
          <w:rFonts w:ascii="GHEA Grapalat" w:hAnsi="GHEA Grapalat"/>
          <w:sz w:val="14"/>
          <w:szCs w:val="14"/>
        </w:rPr>
        <w:br w:type="page"/>
      </w:r>
    </w:p>
    <w:p w:rsidR="00A9306E" w:rsidRPr="00FB1467" w:rsidRDefault="00A9306E" w:rsidP="00FB1467">
      <w:pPr>
        <w:numPr>
          <w:ilvl w:val="0"/>
          <w:numId w:val="25"/>
        </w:numPr>
        <w:pBdr>
          <w:top w:val="nil"/>
          <w:left w:val="nil"/>
          <w:bottom w:val="nil"/>
          <w:right w:val="nil"/>
          <w:between w:val="nil"/>
        </w:pBdr>
        <w:spacing w:after="160"/>
        <w:rPr>
          <w:rFonts w:ascii="GHEA Grapalat" w:eastAsia="GHEA Grapalat" w:hAnsi="GHEA Grapalat" w:cs="GHEA Grapalat"/>
          <w:color w:val="000000"/>
          <w:sz w:val="14"/>
          <w:szCs w:val="14"/>
        </w:rPr>
      </w:pPr>
      <w:r w:rsidRPr="00FB1467">
        <w:rPr>
          <w:rFonts w:ascii="GHEA Grapalat" w:eastAsia="GHEA Grapalat" w:hAnsi="GHEA Grapalat" w:cs="GHEA Grapalat"/>
          <w:b/>
          <w:color w:val="000000"/>
          <w:sz w:val="14"/>
          <w:szCs w:val="14"/>
        </w:rPr>
        <w:lastRenderedPageBreak/>
        <w:t>Данные листинга  акций</w:t>
      </w:r>
    </w:p>
    <w:p w:rsidR="00A9306E" w:rsidRPr="00FB1467" w:rsidRDefault="00A9306E" w:rsidP="00FB1467">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14"/>
          <w:szCs w:val="14"/>
        </w:rPr>
      </w:pPr>
      <w:r w:rsidRPr="00FB1467">
        <w:rPr>
          <w:rFonts w:ascii="GHEA Grapalat" w:eastAsia="GHEA Grapalat" w:hAnsi="GHEA Grapalat" w:cs="GHEA Grapalat"/>
          <w:i/>
          <w:color w:val="000000"/>
          <w:sz w:val="14"/>
          <w:szCs w:val="14"/>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Наименование фондовой биржи</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 xml:space="preserve">Ссылка на документы, наличествующие на бирже </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bl>
    <w:p w:rsidR="00A9306E" w:rsidRPr="00FB1467" w:rsidRDefault="00A9306E" w:rsidP="00FB1467">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14"/>
          <w:szCs w:val="14"/>
        </w:rPr>
      </w:pPr>
      <w:r w:rsidRPr="00FB1467">
        <w:rPr>
          <w:rFonts w:ascii="GHEA Grapalat" w:eastAsia="GHEA Grapalat" w:hAnsi="GHEA Grapalat" w:cs="GHEA Grapalat"/>
          <w:i/>
          <w:color w:val="000000"/>
          <w:sz w:val="14"/>
          <w:szCs w:val="14"/>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Наименование</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Наименование латинскими буквами</w:t>
            </w:r>
            <w:r w:rsidRPr="00FB1467">
              <w:rPr>
                <w:sz w:val="14"/>
                <w:szCs w:val="14"/>
              </w:rPr>
              <w:t xml:space="preserve"> </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Номер государственной регистрации</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День, месяц, год регистрации</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Адрес регистрации</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rPr>
          <w:trHeight w:val="1361"/>
        </w:trPr>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Государтво регистрации</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Имя и фамилия руководителя исполнительного органа</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bl>
    <w:p w:rsidR="00A9306E" w:rsidRPr="00FB1467" w:rsidRDefault="00A9306E" w:rsidP="00FB1467">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sz w:val="14"/>
          <w:szCs w:val="14"/>
        </w:rPr>
      </w:pPr>
      <w:r w:rsidRPr="00FB1467">
        <w:rPr>
          <w:rFonts w:ascii="GHEA Grapalat" w:eastAsia="GHEA Grapalat" w:hAnsi="GHEA Grapalat" w:cs="GHEA Grapalat"/>
          <w:i/>
          <w:iCs/>
          <w:sz w:val="14"/>
          <w:szCs w:val="14"/>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B1467" w:rsidTr="00F32DDC">
        <w:tc>
          <w:tcPr>
            <w:tcW w:w="2836"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Размер участия (%)</w:t>
            </w:r>
          </w:p>
        </w:tc>
        <w:tc>
          <w:tcPr>
            <w:tcW w:w="6178"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6" w:type="dxa"/>
            <w:shd w:val="clear" w:color="auto" w:fill="D9E2F3"/>
            <w:vAlign w:val="center"/>
          </w:tcPr>
          <w:p w:rsidR="00A9306E" w:rsidRPr="00FB1467" w:rsidRDefault="00A9306E" w:rsidP="00FB1467">
            <w:pPr>
              <w:numPr>
                <w:ilvl w:val="2"/>
                <w:numId w:val="25"/>
              </w:numPr>
              <w:pBdr>
                <w:top w:val="nil"/>
                <w:left w:val="nil"/>
                <w:bottom w:val="nil"/>
                <w:right w:val="nil"/>
                <w:between w:val="nil"/>
              </w:pBdr>
              <w:ind w:hanging="93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Вид участия</w:t>
            </w:r>
          </w:p>
        </w:tc>
        <w:tc>
          <w:tcPr>
            <w:tcW w:w="6178" w:type="dxa"/>
            <w:vAlign w:val="center"/>
          </w:tcPr>
          <w:p w:rsidR="00A9306E" w:rsidRPr="00FB1467" w:rsidRDefault="00C0041A" w:rsidP="00FB1467">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81660743"/>
                <w14:checkbox>
                  <w14:checked w14:val="0"/>
                  <w14:checkedState w14:val="2612" w14:font="MS Gothic"/>
                  <w14:uncheckedState w14:val="2610" w14:font="MS Gothic"/>
                </w14:checkbox>
              </w:sdtPr>
              <w:sdtEndPr/>
              <w:sdtContent>
                <w:r w:rsidR="00A9306E" w:rsidRPr="00FB1467">
                  <w:rPr>
                    <w:rFonts w:ascii="MS Gothic" w:eastAsia="MS Gothic" w:hAnsi="MS Gothic" w:cs="GHEA Grapalat" w:hint="eastAsia"/>
                    <w:sz w:val="14"/>
                    <w:szCs w:val="14"/>
                  </w:rPr>
                  <w:t>☐</w:t>
                </w:r>
              </w:sdtContent>
            </w:sdt>
            <w:r w:rsidR="00A9306E" w:rsidRPr="00FB1467">
              <w:rPr>
                <w:rFonts w:ascii="GHEA Grapalat" w:eastAsia="GHEA Grapalat" w:hAnsi="GHEA Grapalat" w:cs="GHEA Grapalat"/>
                <w:sz w:val="14"/>
                <w:szCs w:val="14"/>
              </w:rPr>
              <w:tab/>
              <w:t>Прямое участие</w:t>
            </w:r>
          </w:p>
          <w:p w:rsidR="00A9306E" w:rsidRPr="00FB1467" w:rsidRDefault="00C0041A" w:rsidP="00FB1467">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534419621"/>
                <w14:checkbox>
                  <w14:checked w14:val="0"/>
                  <w14:checkedState w14:val="2612" w14:font="MS Gothic"/>
                  <w14:uncheckedState w14:val="2610" w14:font="MS Gothic"/>
                </w14:checkbox>
              </w:sdtPr>
              <w:sdtEndPr/>
              <w:sdtContent>
                <w:r w:rsidR="00A9306E" w:rsidRPr="00FB1467">
                  <w:rPr>
                    <w:rFonts w:ascii="MS Gothic" w:eastAsia="MS Gothic" w:hAnsi="MS Gothic" w:cs="GHEA Grapalat" w:hint="eastAsia"/>
                    <w:sz w:val="14"/>
                    <w:szCs w:val="14"/>
                  </w:rPr>
                  <w:t>☐</w:t>
                </w:r>
              </w:sdtContent>
            </w:sdt>
            <w:r w:rsidR="00A9306E" w:rsidRPr="00FB1467">
              <w:rPr>
                <w:rFonts w:ascii="GHEA Grapalat" w:eastAsia="GHEA Grapalat" w:hAnsi="GHEA Grapalat" w:cs="GHEA Grapalat"/>
                <w:sz w:val="14"/>
                <w:szCs w:val="14"/>
              </w:rPr>
              <w:tab/>
              <w:t>Косвенное участие</w:t>
            </w:r>
          </w:p>
        </w:tc>
      </w:tr>
    </w:tbl>
    <w:p w:rsidR="00A9306E" w:rsidRPr="00FB1467" w:rsidRDefault="00A9306E" w:rsidP="00FB1467">
      <w:pPr>
        <w:pBdr>
          <w:top w:val="nil"/>
          <w:left w:val="nil"/>
          <w:bottom w:val="nil"/>
          <w:right w:val="nil"/>
          <w:between w:val="nil"/>
        </w:pBdr>
        <w:spacing w:before="240"/>
        <w:rPr>
          <w:rFonts w:ascii="GHEA Grapalat" w:eastAsia="GHEA Grapalat" w:hAnsi="GHEA Grapalat" w:cs="GHEA Grapalat"/>
          <w:sz w:val="14"/>
          <w:szCs w:val="14"/>
        </w:rPr>
      </w:pPr>
      <w:r w:rsidRPr="00FB1467">
        <w:rPr>
          <w:rFonts w:ascii="GHEA Grapalat" w:hAnsi="GHEA Grapalat"/>
          <w:sz w:val="14"/>
          <w:szCs w:val="14"/>
        </w:rPr>
        <w:br w:type="page"/>
      </w:r>
    </w:p>
    <w:p w:rsidR="00A9306E" w:rsidRPr="00FB1467" w:rsidRDefault="00A9306E" w:rsidP="00FB1467">
      <w:pPr>
        <w:numPr>
          <w:ilvl w:val="0"/>
          <w:numId w:val="25"/>
        </w:numPr>
        <w:pBdr>
          <w:top w:val="nil"/>
          <w:left w:val="nil"/>
          <w:bottom w:val="nil"/>
          <w:right w:val="nil"/>
          <w:between w:val="nil"/>
        </w:pBdr>
        <w:rPr>
          <w:rFonts w:ascii="GHEA Grapalat" w:eastAsia="GHEA Grapalat" w:hAnsi="GHEA Grapalat" w:cs="GHEA Grapalat"/>
          <w:b/>
          <w:color w:val="000000"/>
          <w:sz w:val="14"/>
          <w:szCs w:val="14"/>
        </w:rPr>
      </w:pPr>
      <w:r w:rsidRPr="00FB1467">
        <w:rPr>
          <w:rFonts w:ascii="GHEA Grapalat" w:eastAsia="GHEA Grapalat" w:hAnsi="GHEA Grapalat" w:cs="GHEA Grapalat"/>
          <w:b/>
          <w:color w:val="000000"/>
          <w:sz w:val="14"/>
          <w:szCs w:val="14"/>
        </w:rPr>
        <w:lastRenderedPageBreak/>
        <w:t>Участие государства, муниципалитета или международной организации</w:t>
      </w:r>
    </w:p>
    <w:p w:rsidR="00A9306E" w:rsidRPr="00FB1467" w:rsidRDefault="00A9306E" w:rsidP="00FB1467">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14"/>
          <w:szCs w:val="14"/>
        </w:rPr>
      </w:pPr>
      <w:r w:rsidRPr="00FB1467">
        <w:rPr>
          <w:rFonts w:ascii="GHEA Grapalat" w:eastAsia="GHEA Grapalat" w:hAnsi="GHEA Grapalat" w:cs="GHEA Grapalat"/>
          <w:i/>
          <w:color w:val="000000"/>
          <w:sz w:val="14"/>
          <w:szCs w:val="14"/>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B1467" w:rsidTr="00F32DDC">
        <w:tc>
          <w:tcPr>
            <w:tcW w:w="2837"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Название государства</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7"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Название муниципалитета</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7"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Размер участия (%)</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7" w:type="dxa"/>
            <w:shd w:val="clear" w:color="auto" w:fill="D9E2F3"/>
            <w:vAlign w:val="center"/>
          </w:tcPr>
          <w:p w:rsidR="00A9306E" w:rsidRPr="00FB1467" w:rsidRDefault="00A9306E" w:rsidP="00FB1467">
            <w:pPr>
              <w:numPr>
                <w:ilvl w:val="2"/>
                <w:numId w:val="25"/>
              </w:numPr>
              <w:pBdr>
                <w:top w:val="nil"/>
                <w:left w:val="nil"/>
                <w:bottom w:val="nil"/>
                <w:right w:val="nil"/>
                <w:between w:val="nil"/>
              </w:pBdr>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Вид участия</w:t>
            </w:r>
          </w:p>
        </w:tc>
        <w:tc>
          <w:tcPr>
            <w:tcW w:w="6180" w:type="dxa"/>
            <w:vAlign w:val="center"/>
          </w:tcPr>
          <w:p w:rsidR="00A9306E" w:rsidRPr="00FB1467" w:rsidRDefault="00C0041A" w:rsidP="00FB1467">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6730621"/>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t>Прямое участие</w:t>
            </w:r>
          </w:p>
          <w:p w:rsidR="00A9306E" w:rsidRPr="00FB1467" w:rsidRDefault="00C0041A" w:rsidP="00FB1467">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895968346"/>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t>Косвенное участие</w:t>
            </w:r>
          </w:p>
        </w:tc>
      </w:tr>
    </w:tbl>
    <w:p w:rsidR="00A9306E" w:rsidRPr="00FB1467" w:rsidRDefault="00A9306E" w:rsidP="00FB1467">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14"/>
          <w:szCs w:val="14"/>
        </w:rPr>
      </w:pPr>
      <w:r w:rsidRPr="00FB1467">
        <w:rPr>
          <w:rFonts w:ascii="GHEA Grapalat" w:eastAsia="GHEA Grapalat" w:hAnsi="GHEA Grapalat" w:cs="GHEA Grapalat"/>
          <w:i/>
          <w:color w:val="000000"/>
          <w:sz w:val="14"/>
          <w:szCs w:val="14"/>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B1467" w:rsidTr="00F32DDC">
        <w:tc>
          <w:tcPr>
            <w:tcW w:w="2837"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Название международной организации</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7" w:type="dxa"/>
            <w:shd w:val="clear" w:color="auto" w:fill="D9E2F3"/>
            <w:vAlign w:val="center"/>
          </w:tcPr>
          <w:p w:rsidR="00A9306E" w:rsidRPr="00FB1467" w:rsidRDefault="00A9306E" w:rsidP="00FB1467">
            <w:pPr>
              <w:numPr>
                <w:ilvl w:val="2"/>
                <w:numId w:val="25"/>
              </w:numPr>
              <w:pBdr>
                <w:top w:val="nil"/>
                <w:left w:val="nil"/>
                <w:bottom w:val="nil"/>
                <w:right w:val="nil"/>
                <w:between w:val="nil"/>
              </w:pBdr>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Название международной организации латинскими буквами</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7"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Размер участия</w:t>
            </w:r>
            <w:r w:rsidRPr="00FB1467" w:rsidDel="00C376E4">
              <w:rPr>
                <w:rFonts w:ascii="GHEA Grapalat" w:eastAsia="GHEA Grapalat" w:hAnsi="GHEA Grapalat" w:cs="GHEA Grapalat"/>
                <w:color w:val="000000"/>
                <w:sz w:val="14"/>
                <w:szCs w:val="14"/>
              </w:rPr>
              <w:t xml:space="preserve"> </w:t>
            </w:r>
            <w:r w:rsidRPr="00FB1467">
              <w:rPr>
                <w:rFonts w:ascii="GHEA Grapalat" w:eastAsia="GHEA Grapalat" w:hAnsi="GHEA Grapalat" w:cs="GHEA Grapalat"/>
                <w:color w:val="000000"/>
                <w:sz w:val="14"/>
                <w:szCs w:val="14"/>
              </w:rPr>
              <w:t>(%)</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7" w:type="dxa"/>
            <w:shd w:val="clear" w:color="auto" w:fill="D9E2F3"/>
            <w:vAlign w:val="center"/>
          </w:tcPr>
          <w:p w:rsidR="00A9306E" w:rsidRPr="00FB1467" w:rsidRDefault="00A9306E" w:rsidP="00FB1467">
            <w:pPr>
              <w:numPr>
                <w:ilvl w:val="2"/>
                <w:numId w:val="25"/>
              </w:numPr>
              <w:pBdr>
                <w:top w:val="nil"/>
                <w:left w:val="nil"/>
                <w:bottom w:val="nil"/>
                <w:right w:val="nil"/>
                <w:between w:val="nil"/>
              </w:pBdr>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Вид участия</w:t>
            </w:r>
          </w:p>
        </w:tc>
        <w:tc>
          <w:tcPr>
            <w:tcW w:w="6180" w:type="dxa"/>
            <w:vAlign w:val="center"/>
          </w:tcPr>
          <w:p w:rsidR="00A9306E" w:rsidRPr="00FB1467" w:rsidRDefault="00C0041A" w:rsidP="00FB1467">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326794313"/>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t>Прямое участие</w:t>
            </w:r>
          </w:p>
          <w:p w:rsidR="00A9306E" w:rsidRPr="00FB1467" w:rsidRDefault="00C0041A" w:rsidP="00FB1467">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179617233"/>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t>Косвенное участие</w:t>
            </w:r>
          </w:p>
        </w:tc>
      </w:tr>
    </w:tbl>
    <w:p w:rsidR="00A9306E" w:rsidRPr="00FB1467" w:rsidRDefault="00A9306E" w:rsidP="00FB1467">
      <w:pPr>
        <w:rPr>
          <w:rFonts w:ascii="GHEA Grapalat" w:eastAsia="GHEA Grapalat" w:hAnsi="GHEA Grapalat" w:cs="GHEA Grapalat"/>
          <w:b/>
          <w:sz w:val="14"/>
          <w:szCs w:val="14"/>
        </w:rPr>
      </w:pPr>
      <w:r w:rsidRPr="00FB1467">
        <w:rPr>
          <w:rFonts w:ascii="GHEA Grapalat" w:hAnsi="GHEA Grapalat"/>
          <w:sz w:val="14"/>
          <w:szCs w:val="14"/>
        </w:rPr>
        <w:br w:type="page"/>
      </w:r>
    </w:p>
    <w:p w:rsidR="00A9306E" w:rsidRPr="00FB1467" w:rsidRDefault="00A9306E" w:rsidP="00FB1467">
      <w:pPr>
        <w:numPr>
          <w:ilvl w:val="0"/>
          <w:numId w:val="25"/>
        </w:numPr>
        <w:pBdr>
          <w:top w:val="nil"/>
          <w:left w:val="nil"/>
          <w:bottom w:val="nil"/>
          <w:right w:val="nil"/>
          <w:between w:val="nil"/>
        </w:pBdr>
        <w:rPr>
          <w:rFonts w:ascii="GHEA Grapalat" w:eastAsia="GHEA Grapalat" w:hAnsi="GHEA Grapalat" w:cs="GHEA Grapalat"/>
          <w:b/>
          <w:color w:val="000000"/>
          <w:sz w:val="14"/>
          <w:szCs w:val="14"/>
        </w:rPr>
      </w:pPr>
      <w:r w:rsidRPr="00FB1467">
        <w:rPr>
          <w:rFonts w:ascii="GHEA Grapalat" w:eastAsia="GHEA Grapalat" w:hAnsi="GHEA Grapalat" w:cs="GHEA Grapalat"/>
          <w:b/>
          <w:color w:val="000000"/>
          <w:sz w:val="14"/>
          <w:szCs w:val="14"/>
        </w:rPr>
        <w:lastRenderedPageBreak/>
        <w:t>Данные реального бенефициара</w:t>
      </w:r>
    </w:p>
    <w:p w:rsidR="00A9306E" w:rsidRPr="00FB1467" w:rsidRDefault="00A9306E" w:rsidP="00FB1467">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14"/>
          <w:szCs w:val="14"/>
        </w:rPr>
      </w:pPr>
      <w:r w:rsidRPr="00FB1467">
        <w:rPr>
          <w:rFonts w:ascii="GHEA Grapalat" w:eastAsia="GHEA Grapalat" w:hAnsi="GHEA Grapalat" w:cs="GHEA Grapalat"/>
          <w:i/>
          <w:color w:val="000000"/>
          <w:sz w:val="14"/>
          <w:szCs w:val="14"/>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B1467" w:rsidTr="00F32DDC">
        <w:tc>
          <w:tcPr>
            <w:tcW w:w="2836"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Имя</w:t>
            </w:r>
          </w:p>
        </w:tc>
        <w:tc>
          <w:tcPr>
            <w:tcW w:w="6178"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6"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Фамилия</w:t>
            </w:r>
          </w:p>
        </w:tc>
        <w:tc>
          <w:tcPr>
            <w:tcW w:w="6178"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6"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Имя(латинскими буквами)</w:t>
            </w:r>
          </w:p>
        </w:tc>
        <w:tc>
          <w:tcPr>
            <w:tcW w:w="6178"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6"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Фамилия (латинскими буквами)</w:t>
            </w:r>
          </w:p>
        </w:tc>
        <w:tc>
          <w:tcPr>
            <w:tcW w:w="6178"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6"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Гражданство</w:t>
            </w:r>
          </w:p>
        </w:tc>
        <w:tc>
          <w:tcPr>
            <w:tcW w:w="6178"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6"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День, месяц, год рождения</w:t>
            </w:r>
          </w:p>
        </w:tc>
        <w:tc>
          <w:tcPr>
            <w:tcW w:w="6178"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bl>
    <w:p w:rsidR="00A9306E" w:rsidRPr="00FB1467" w:rsidRDefault="00A9306E" w:rsidP="00FB1467">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14"/>
          <w:szCs w:val="14"/>
        </w:rPr>
      </w:pPr>
      <w:r w:rsidRPr="00FB1467">
        <w:rPr>
          <w:rFonts w:ascii="GHEA Grapalat" w:eastAsia="GHEA Grapalat" w:hAnsi="GHEA Grapalat" w:cs="GHEA Grapalat"/>
          <w:i/>
          <w:color w:val="000000"/>
          <w:sz w:val="14"/>
          <w:szCs w:val="14"/>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B1467" w:rsidTr="00F32DDC">
        <w:tc>
          <w:tcPr>
            <w:tcW w:w="2977"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Тип документа</w:t>
            </w:r>
          </w:p>
        </w:tc>
        <w:tc>
          <w:tcPr>
            <w:tcW w:w="6096"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977"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Номер документа</w:t>
            </w:r>
          </w:p>
        </w:tc>
        <w:tc>
          <w:tcPr>
            <w:tcW w:w="6096"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977"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День, месяц, год предоставления</w:t>
            </w:r>
          </w:p>
        </w:tc>
        <w:tc>
          <w:tcPr>
            <w:tcW w:w="6096"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977"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Предоставляющий орган</w:t>
            </w:r>
          </w:p>
        </w:tc>
        <w:tc>
          <w:tcPr>
            <w:tcW w:w="6096"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977"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НЗОУ или эквивалентный номер</w:t>
            </w:r>
          </w:p>
        </w:tc>
        <w:tc>
          <w:tcPr>
            <w:tcW w:w="6096"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bl>
    <w:p w:rsidR="00A9306E" w:rsidRPr="00FB1467" w:rsidRDefault="00A9306E" w:rsidP="00FB1467">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14"/>
          <w:szCs w:val="14"/>
        </w:rPr>
      </w:pPr>
      <w:r w:rsidRPr="00FB1467">
        <w:rPr>
          <w:rFonts w:ascii="GHEA Grapalat" w:eastAsia="GHEA Grapalat" w:hAnsi="GHEA Grapalat" w:cs="GHEA Grapalat"/>
          <w:i/>
          <w:color w:val="000000"/>
          <w:sz w:val="14"/>
          <w:szCs w:val="14"/>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B1467" w:rsidTr="00F32DDC">
        <w:tc>
          <w:tcPr>
            <w:tcW w:w="2943"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Государство</w:t>
            </w:r>
          </w:p>
        </w:tc>
        <w:tc>
          <w:tcPr>
            <w:tcW w:w="6072"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943"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Муниципалитет</w:t>
            </w:r>
          </w:p>
        </w:tc>
        <w:tc>
          <w:tcPr>
            <w:tcW w:w="6072"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943"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Административно-территориальная единица</w:t>
            </w:r>
          </w:p>
        </w:tc>
        <w:tc>
          <w:tcPr>
            <w:tcW w:w="6072"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943"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Название улицы, здание (дом), квартира</w:t>
            </w:r>
          </w:p>
        </w:tc>
        <w:tc>
          <w:tcPr>
            <w:tcW w:w="6072"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bl>
    <w:p w:rsidR="00A9306E" w:rsidRPr="00FB1467" w:rsidRDefault="00A9306E" w:rsidP="00FB1467">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14"/>
          <w:szCs w:val="14"/>
        </w:rPr>
      </w:pPr>
      <w:r w:rsidRPr="00FB1467">
        <w:rPr>
          <w:rFonts w:ascii="GHEA Grapalat" w:eastAsia="GHEA Grapalat" w:hAnsi="GHEA Grapalat" w:cs="GHEA Grapalat"/>
          <w:i/>
          <w:color w:val="000000"/>
          <w:sz w:val="14"/>
          <w:szCs w:val="14"/>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B1467" w:rsidTr="00F32DDC">
        <w:tc>
          <w:tcPr>
            <w:tcW w:w="2837"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Государство</w:t>
            </w:r>
          </w:p>
        </w:tc>
        <w:tc>
          <w:tcPr>
            <w:tcW w:w="6178"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7"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Муниципалитет</w:t>
            </w:r>
          </w:p>
        </w:tc>
        <w:tc>
          <w:tcPr>
            <w:tcW w:w="6178"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7"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lastRenderedPageBreak/>
              <w:t>Административно-территориальная единица</w:t>
            </w:r>
          </w:p>
        </w:tc>
        <w:tc>
          <w:tcPr>
            <w:tcW w:w="6178"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7"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Название улицы, здание (дом), квартира</w:t>
            </w:r>
          </w:p>
        </w:tc>
        <w:tc>
          <w:tcPr>
            <w:tcW w:w="6178"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bl>
    <w:p w:rsidR="00A9306E" w:rsidRPr="00FB1467" w:rsidRDefault="00A9306E" w:rsidP="00FB1467">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14"/>
          <w:szCs w:val="14"/>
        </w:rPr>
      </w:pPr>
      <w:r w:rsidRPr="00FB1467">
        <w:rPr>
          <w:rFonts w:ascii="GHEA Grapalat" w:eastAsia="GHEA Grapalat" w:hAnsi="GHEA Grapalat" w:cs="GHEA Grapalat"/>
          <w:i/>
          <w:color w:val="000000"/>
          <w:sz w:val="14"/>
          <w:szCs w:val="14"/>
        </w:rPr>
        <w:t>Основания являться реальным бенефициаром</w:t>
      </w:r>
      <w:r w:rsidRPr="00FB1467" w:rsidDel="00F76C18">
        <w:rPr>
          <w:rFonts w:ascii="GHEA Grapalat" w:eastAsia="GHEA Grapalat" w:hAnsi="GHEA Grapalat" w:cs="GHEA Grapalat"/>
          <w:i/>
          <w:color w:val="000000"/>
          <w:sz w:val="14"/>
          <w:szCs w:val="14"/>
        </w:rPr>
        <w:t xml:space="preserve"> </w:t>
      </w:r>
      <w:r w:rsidRPr="00FB1467">
        <w:rPr>
          <w:rFonts w:ascii="GHEA Grapalat" w:eastAsia="GHEA Grapalat" w:hAnsi="GHEA Grapalat" w:cs="GHEA Grapalat"/>
          <w:i/>
          <w:color w:val="000000"/>
          <w:sz w:val="14"/>
          <w:szCs w:val="14"/>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B1467" w:rsidTr="00F32DDC">
        <w:trPr>
          <w:trHeight w:val="924"/>
        </w:trPr>
        <w:tc>
          <w:tcPr>
            <w:tcW w:w="9016" w:type="dxa"/>
            <w:gridSpan w:val="2"/>
            <w:vAlign w:val="center"/>
          </w:tcPr>
          <w:p w:rsidR="00A9306E" w:rsidRPr="00FB1467" w:rsidRDefault="00C0041A" w:rsidP="00FB1467">
            <w:pPr>
              <w:spacing w:before="240" w:after="240"/>
              <w:jc w:val="both"/>
              <w:rPr>
                <w:rFonts w:ascii="GHEA Grapalat" w:eastAsia="GHEA Grapalat" w:hAnsi="GHEA Grapalat" w:cs="GHEA Grapalat"/>
                <w:sz w:val="14"/>
                <w:szCs w:val="14"/>
              </w:rPr>
            </w:pPr>
            <w:sdt>
              <w:sdtPr>
                <w:rPr>
                  <w:rFonts w:ascii="GHEA Grapalat" w:eastAsia="GHEA Grapalat" w:hAnsi="GHEA Grapalat" w:cs="GHEA Grapalat"/>
                  <w:sz w:val="14"/>
                  <w:szCs w:val="14"/>
                </w:rPr>
                <w:id w:val="-842393443"/>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r>
            <w:r w:rsidR="00A9306E" w:rsidRPr="00FB1467">
              <w:rPr>
                <w:rFonts w:ascii="GHEA Grapalat" w:eastAsia="GHEA Grapalat" w:hAnsi="GHEA Grapalat" w:cs="GHEA Grapalat"/>
                <w:sz w:val="14"/>
                <w:szCs w:val="14"/>
                <w:lang w:val="hy-AM"/>
              </w:rPr>
              <w:t>а</w:t>
            </w:r>
            <w:r w:rsidR="00A9306E" w:rsidRPr="00FB1467">
              <w:rPr>
                <w:rFonts w:ascii="GHEA Grapalat" w:eastAsia="GHEA Grapalat" w:hAnsi="GHEA Grapalat" w:cs="GHEA Grapalat"/>
                <w:sz w:val="14"/>
                <w:szCs w:val="14"/>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B1467" w:rsidTr="00F32DDC">
        <w:trPr>
          <w:trHeight w:val="684"/>
        </w:trPr>
        <w:tc>
          <w:tcPr>
            <w:tcW w:w="4508"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Размер участия</w:t>
            </w:r>
            <w:r w:rsidRPr="00FB1467" w:rsidDel="00C376E4">
              <w:rPr>
                <w:rFonts w:ascii="GHEA Grapalat" w:eastAsia="GHEA Grapalat" w:hAnsi="GHEA Grapalat" w:cs="GHEA Grapalat"/>
                <w:color w:val="000000"/>
                <w:sz w:val="14"/>
                <w:szCs w:val="14"/>
              </w:rPr>
              <w:t xml:space="preserve"> </w:t>
            </w:r>
            <w:r w:rsidRPr="00FB1467">
              <w:rPr>
                <w:rFonts w:ascii="GHEA Grapalat" w:eastAsia="GHEA Grapalat" w:hAnsi="GHEA Grapalat" w:cs="GHEA Grapalat"/>
                <w:color w:val="000000"/>
                <w:sz w:val="14"/>
                <w:szCs w:val="14"/>
              </w:rPr>
              <w:t>(%)</w:t>
            </w:r>
          </w:p>
        </w:tc>
        <w:tc>
          <w:tcPr>
            <w:tcW w:w="4508" w:type="dxa"/>
            <w:shd w:val="clear" w:color="auto" w:fill="FFFFFF"/>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rPr>
          <w:trHeight w:val="1282"/>
        </w:trPr>
        <w:tc>
          <w:tcPr>
            <w:tcW w:w="4508"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Вид участия</w:t>
            </w:r>
          </w:p>
        </w:tc>
        <w:tc>
          <w:tcPr>
            <w:tcW w:w="4508" w:type="dxa"/>
            <w:vAlign w:val="center"/>
          </w:tcPr>
          <w:p w:rsidR="00A9306E" w:rsidRPr="00FB1467" w:rsidRDefault="00C0041A" w:rsidP="00FB1467">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868681999"/>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t>Прямое участие</w:t>
            </w:r>
          </w:p>
          <w:p w:rsidR="00A9306E" w:rsidRPr="00FB1467" w:rsidRDefault="00C0041A" w:rsidP="00FB1467">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440572912"/>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t>Косвенное участие</w:t>
            </w:r>
          </w:p>
        </w:tc>
      </w:tr>
      <w:tr w:rsidR="00A9306E" w:rsidRPr="00FB1467" w:rsidTr="00F32DDC">
        <w:tc>
          <w:tcPr>
            <w:tcW w:w="9016" w:type="dxa"/>
            <w:gridSpan w:val="2"/>
            <w:vAlign w:val="center"/>
          </w:tcPr>
          <w:p w:rsidR="00A9306E" w:rsidRPr="00FB1467" w:rsidRDefault="00C0041A" w:rsidP="00FB1467">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0491207"/>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r>
            <w:r w:rsidR="00A9306E" w:rsidRPr="00FB1467">
              <w:rPr>
                <w:rFonts w:ascii="GHEA Grapalat" w:eastAsia="GHEA Grapalat" w:hAnsi="GHEA Grapalat" w:cs="GHEA Grapalat"/>
                <w:sz w:val="14"/>
                <w:szCs w:val="14"/>
                <w:lang w:val="hy-AM"/>
              </w:rPr>
              <w:t>б</w:t>
            </w:r>
            <w:r w:rsidR="00A9306E" w:rsidRPr="00FB1467">
              <w:rPr>
                <w:rFonts w:eastAsia="Cambria Math"/>
                <w:sz w:val="14"/>
                <w:szCs w:val="14"/>
              </w:rPr>
              <w:t>․</w:t>
            </w:r>
            <w:r w:rsidR="00A9306E" w:rsidRPr="00FB1467">
              <w:rPr>
                <w:rFonts w:ascii="GHEA Grapalat" w:eastAsia="GHEA Grapalat" w:hAnsi="GHEA Grapalat" w:cs="GHEA Grapalat"/>
                <w:sz w:val="14"/>
                <w:szCs w:val="14"/>
              </w:rPr>
              <w:t xml:space="preserve"> осуществляет реальный (фактический) контроль за данным юридическим лицом иными средствами</w:t>
            </w:r>
          </w:p>
        </w:tc>
      </w:tr>
      <w:tr w:rsidR="00A9306E" w:rsidRPr="00FB1467" w:rsidTr="00F32DDC">
        <w:tc>
          <w:tcPr>
            <w:tcW w:w="9016" w:type="dxa"/>
            <w:gridSpan w:val="2"/>
            <w:vAlign w:val="center"/>
          </w:tcPr>
          <w:p w:rsidR="00A9306E" w:rsidRPr="00FB1467" w:rsidRDefault="00C0041A" w:rsidP="00FB1467">
            <w:pPr>
              <w:spacing w:before="240" w:after="240"/>
              <w:jc w:val="both"/>
              <w:rPr>
                <w:rFonts w:ascii="GHEA Grapalat" w:eastAsia="GHEA Grapalat" w:hAnsi="GHEA Grapalat" w:cs="GHEA Grapalat"/>
                <w:sz w:val="14"/>
                <w:szCs w:val="14"/>
              </w:rPr>
            </w:pPr>
            <w:sdt>
              <w:sdtPr>
                <w:rPr>
                  <w:rFonts w:ascii="GHEA Grapalat" w:eastAsia="GHEA Grapalat" w:hAnsi="GHEA Grapalat" w:cs="GHEA Grapalat"/>
                  <w:sz w:val="14"/>
                  <w:szCs w:val="14"/>
                </w:rPr>
                <w:id w:val="-181971841"/>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r>
            <w:r w:rsidR="00A9306E" w:rsidRPr="00FB1467">
              <w:rPr>
                <w:rFonts w:ascii="GHEA Grapalat" w:eastAsia="GHEA Grapalat" w:hAnsi="GHEA Grapalat" w:cs="GHEA Grapalat"/>
                <w:sz w:val="14"/>
                <w:szCs w:val="14"/>
                <w:lang w:val="hy-AM"/>
              </w:rPr>
              <w:t>в</w:t>
            </w:r>
            <w:r w:rsidR="00A9306E" w:rsidRPr="00FB1467">
              <w:rPr>
                <w:rFonts w:ascii="GHEA Grapalat" w:eastAsia="GHEA Grapalat" w:hAnsi="GHEA Grapalat" w:cs="GHEA Grapalat"/>
                <w:sz w:val="14"/>
                <w:szCs w:val="14"/>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FB1467">
              <w:rPr>
                <w:rFonts w:ascii="GHEA Grapalat" w:eastAsia="GHEA Grapalat" w:hAnsi="GHEA Grapalat" w:cs="GHEA Grapalat"/>
                <w:sz w:val="14"/>
                <w:szCs w:val="14"/>
                <w:lang w:val="hy-AM"/>
              </w:rPr>
              <w:t>б</w:t>
            </w:r>
            <w:r w:rsidR="00A9306E" w:rsidRPr="00FB1467">
              <w:rPr>
                <w:rFonts w:ascii="GHEA Grapalat" w:eastAsia="GHEA Grapalat" w:hAnsi="GHEA Grapalat" w:cs="GHEA Grapalat"/>
                <w:sz w:val="14"/>
                <w:szCs w:val="14"/>
              </w:rPr>
              <w:t>"</w:t>
            </w:r>
          </w:p>
        </w:tc>
      </w:tr>
    </w:tbl>
    <w:p w:rsidR="00A9306E" w:rsidRPr="00FB1467" w:rsidRDefault="00A9306E" w:rsidP="00FB1467">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14"/>
          <w:szCs w:val="14"/>
        </w:rPr>
      </w:pPr>
      <w:r w:rsidRPr="00FB1467">
        <w:rPr>
          <w:rFonts w:ascii="GHEA Grapalat" w:eastAsia="GHEA Grapalat" w:hAnsi="GHEA Grapalat" w:cs="GHEA Grapalat"/>
          <w:i/>
          <w:color w:val="000000"/>
          <w:sz w:val="14"/>
          <w:szCs w:val="14"/>
        </w:rPr>
        <w:t>Основания являться реальным бенефициаром</w:t>
      </w:r>
      <w:r w:rsidRPr="00FB1467" w:rsidDel="00F76C18">
        <w:rPr>
          <w:rFonts w:ascii="GHEA Grapalat" w:eastAsia="GHEA Grapalat" w:hAnsi="GHEA Grapalat" w:cs="GHEA Grapalat"/>
          <w:i/>
          <w:color w:val="000000"/>
          <w:sz w:val="14"/>
          <w:szCs w:val="14"/>
        </w:rPr>
        <w:t xml:space="preserve"> </w:t>
      </w:r>
      <w:r w:rsidRPr="00FB1467">
        <w:rPr>
          <w:rFonts w:ascii="GHEA Grapalat" w:eastAsia="GHEA Grapalat" w:hAnsi="GHEA Grapalat" w:cs="GHEA Grapalat"/>
          <w:i/>
          <w:color w:val="000000"/>
          <w:sz w:val="14"/>
          <w:szCs w:val="14"/>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B1467" w:rsidTr="00F32DDC">
        <w:trPr>
          <w:trHeight w:val="924"/>
        </w:trPr>
        <w:tc>
          <w:tcPr>
            <w:tcW w:w="9016" w:type="dxa"/>
            <w:gridSpan w:val="2"/>
            <w:vAlign w:val="center"/>
          </w:tcPr>
          <w:p w:rsidR="00A9306E" w:rsidRPr="00FB1467" w:rsidRDefault="00C0041A" w:rsidP="00FB1467">
            <w:pPr>
              <w:spacing w:before="240" w:after="240"/>
              <w:jc w:val="both"/>
              <w:rPr>
                <w:rFonts w:ascii="GHEA Grapalat" w:eastAsia="GHEA Grapalat" w:hAnsi="GHEA Grapalat" w:cs="GHEA Grapalat"/>
                <w:sz w:val="14"/>
                <w:szCs w:val="14"/>
              </w:rPr>
            </w:pPr>
            <w:sdt>
              <w:sdtPr>
                <w:rPr>
                  <w:rFonts w:ascii="GHEA Grapalat" w:eastAsia="GHEA Grapalat" w:hAnsi="GHEA Grapalat" w:cs="GHEA Grapalat"/>
                  <w:sz w:val="14"/>
                  <w:szCs w:val="14"/>
                </w:rPr>
                <w:id w:val="1897461338"/>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r>
            <w:r w:rsidR="00A9306E" w:rsidRPr="00FB1467">
              <w:rPr>
                <w:rFonts w:ascii="GHEA Grapalat" w:eastAsia="GHEA Grapalat" w:hAnsi="GHEA Grapalat" w:cs="GHEA Grapalat"/>
                <w:sz w:val="14"/>
                <w:szCs w:val="14"/>
                <w:lang w:val="hy-AM"/>
              </w:rPr>
              <w:t>а</w:t>
            </w:r>
            <w:r w:rsidR="00A9306E" w:rsidRPr="00FB1467">
              <w:rPr>
                <w:rFonts w:eastAsia="Cambria Math"/>
                <w:sz w:val="14"/>
                <w:szCs w:val="14"/>
              </w:rPr>
              <w:t>․</w:t>
            </w:r>
            <w:r w:rsidR="00A9306E" w:rsidRPr="00FB1467">
              <w:rPr>
                <w:rFonts w:ascii="GHEA Grapalat" w:eastAsia="Cambria Math" w:hAnsi="GHEA Grapalat" w:cs="Cambria Math"/>
                <w:sz w:val="14"/>
                <w:szCs w:val="14"/>
              </w:rPr>
              <w:t xml:space="preserve"> </w:t>
            </w:r>
            <w:r w:rsidR="00A9306E" w:rsidRPr="00FB1467">
              <w:rPr>
                <w:rFonts w:ascii="GHEA Grapalat" w:eastAsia="GHEA Grapalat" w:hAnsi="GHEA Grapalat" w:cs="GHEA Grapalat"/>
                <w:sz w:val="14"/>
                <w:szCs w:val="14"/>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FB1467" w:rsidTr="00F32DDC">
        <w:trPr>
          <w:trHeight w:val="684"/>
        </w:trPr>
        <w:tc>
          <w:tcPr>
            <w:tcW w:w="4508"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Размер участия (%)</w:t>
            </w:r>
          </w:p>
        </w:tc>
        <w:tc>
          <w:tcPr>
            <w:tcW w:w="4508" w:type="dxa"/>
            <w:shd w:val="clear" w:color="auto" w:fill="auto"/>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rPr>
          <w:trHeight w:val="1282"/>
        </w:trPr>
        <w:tc>
          <w:tcPr>
            <w:tcW w:w="4508"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Вид участия</w:t>
            </w:r>
          </w:p>
        </w:tc>
        <w:tc>
          <w:tcPr>
            <w:tcW w:w="4508" w:type="dxa"/>
            <w:vAlign w:val="center"/>
          </w:tcPr>
          <w:p w:rsidR="00A9306E" w:rsidRPr="00FB1467" w:rsidRDefault="00C0041A" w:rsidP="00FB1467">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370194158"/>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t>Прямое участие</w:t>
            </w:r>
          </w:p>
          <w:p w:rsidR="00A9306E" w:rsidRPr="00FB1467" w:rsidRDefault="00C0041A" w:rsidP="00FB1467">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58386919"/>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t>Косвенное участие</w:t>
            </w:r>
          </w:p>
        </w:tc>
      </w:tr>
      <w:tr w:rsidR="00A9306E" w:rsidRPr="00FB1467" w:rsidTr="00F32DDC">
        <w:tc>
          <w:tcPr>
            <w:tcW w:w="9016" w:type="dxa"/>
            <w:gridSpan w:val="2"/>
            <w:vAlign w:val="center"/>
          </w:tcPr>
          <w:p w:rsidR="00A9306E" w:rsidRPr="00FB1467" w:rsidRDefault="00C0041A" w:rsidP="00FB1467">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50172285"/>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r>
            <w:r w:rsidR="00A9306E" w:rsidRPr="00FB1467">
              <w:rPr>
                <w:rFonts w:ascii="GHEA Grapalat" w:eastAsia="GHEA Grapalat" w:hAnsi="GHEA Grapalat" w:cs="GHEA Grapalat"/>
                <w:sz w:val="14"/>
                <w:szCs w:val="14"/>
                <w:lang w:val="hy-AM"/>
              </w:rPr>
              <w:t>б</w:t>
            </w:r>
            <w:r w:rsidR="00A9306E" w:rsidRPr="00FB1467">
              <w:rPr>
                <w:rFonts w:eastAsia="Cambria Math"/>
                <w:sz w:val="14"/>
                <w:szCs w:val="14"/>
              </w:rPr>
              <w:t>․</w:t>
            </w:r>
            <w:r w:rsidR="00A9306E" w:rsidRPr="00FB1467">
              <w:rPr>
                <w:rFonts w:ascii="GHEA Grapalat" w:eastAsia="Cambria Math" w:hAnsi="GHEA Grapalat" w:cs="Cambria Math"/>
                <w:sz w:val="14"/>
                <w:szCs w:val="14"/>
              </w:rPr>
              <w:t xml:space="preserve"> </w:t>
            </w:r>
            <w:r w:rsidR="00A9306E" w:rsidRPr="00FB1467">
              <w:rPr>
                <w:rFonts w:ascii="GHEA Grapalat" w:eastAsia="GHEA Grapalat" w:hAnsi="GHEA Grapalat" w:cs="GHEA Grapalat"/>
                <w:sz w:val="14"/>
                <w:szCs w:val="14"/>
              </w:rPr>
              <w:t xml:space="preserve">имеет право назначать или </w:t>
            </w:r>
            <w:r w:rsidR="00A9306E" w:rsidRPr="00FB1467">
              <w:rPr>
                <w:rFonts w:ascii="GHEA Grapalat" w:eastAsia="GHEA Grapalat" w:hAnsi="GHEA Grapalat" w:cs="GHEA Grapalat"/>
                <w:sz w:val="14"/>
                <w:szCs w:val="14"/>
                <w:lang w:eastAsia="hy-AM"/>
              </w:rPr>
              <w:t>освобождать</w:t>
            </w:r>
            <w:r w:rsidR="00A9306E" w:rsidRPr="00FB1467">
              <w:rPr>
                <w:rFonts w:ascii="GHEA Grapalat" w:eastAsia="GHEA Grapalat" w:hAnsi="GHEA Grapalat" w:cs="GHEA Grapalat"/>
                <w:sz w:val="14"/>
                <w:szCs w:val="14"/>
              </w:rPr>
              <w:t xml:space="preserve"> большинство членов органов управления юридического лица</w:t>
            </w:r>
          </w:p>
        </w:tc>
      </w:tr>
      <w:tr w:rsidR="00A9306E" w:rsidRPr="00FB1467" w:rsidTr="00F32DDC">
        <w:tc>
          <w:tcPr>
            <w:tcW w:w="9016" w:type="dxa"/>
            <w:gridSpan w:val="2"/>
            <w:vAlign w:val="center"/>
          </w:tcPr>
          <w:p w:rsidR="00A9306E" w:rsidRPr="00FB1467" w:rsidRDefault="00C0041A" w:rsidP="00FB1467">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22589211"/>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r>
            <w:r w:rsidR="00A9306E" w:rsidRPr="00FB1467">
              <w:rPr>
                <w:rFonts w:ascii="GHEA Grapalat" w:eastAsia="GHEA Grapalat" w:hAnsi="GHEA Grapalat" w:cs="GHEA Grapalat"/>
                <w:sz w:val="14"/>
                <w:szCs w:val="14"/>
                <w:lang w:val="hy-AM"/>
              </w:rPr>
              <w:t>в</w:t>
            </w:r>
            <w:r w:rsidR="00A9306E" w:rsidRPr="00FB1467">
              <w:rPr>
                <w:rFonts w:eastAsia="Cambria Math"/>
                <w:sz w:val="14"/>
                <w:szCs w:val="14"/>
              </w:rPr>
              <w:t>․</w:t>
            </w:r>
            <w:r w:rsidR="00A9306E" w:rsidRPr="00FB1467">
              <w:rPr>
                <w:rFonts w:ascii="GHEA Grapalat" w:eastAsia="Cambria Math" w:hAnsi="GHEA Grapalat" w:cs="Cambria Math"/>
                <w:sz w:val="14"/>
                <w:szCs w:val="14"/>
              </w:rPr>
              <w:t xml:space="preserve"> </w:t>
            </w:r>
            <w:r w:rsidR="00A9306E" w:rsidRPr="00FB1467">
              <w:rPr>
                <w:rFonts w:ascii="GHEA Grapalat" w:eastAsia="GHEA Grapalat" w:hAnsi="GHEA Grapalat" w:cs="GHEA Grapalat"/>
                <w:sz w:val="14"/>
                <w:szCs w:val="14"/>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B1467" w:rsidTr="00F32DDC">
        <w:tc>
          <w:tcPr>
            <w:tcW w:w="9016" w:type="dxa"/>
            <w:gridSpan w:val="2"/>
            <w:vAlign w:val="center"/>
          </w:tcPr>
          <w:p w:rsidR="00A9306E" w:rsidRPr="00FB1467" w:rsidRDefault="00C0041A" w:rsidP="00FB1467">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583753897"/>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r>
            <w:r w:rsidR="00A9306E" w:rsidRPr="00FB1467">
              <w:rPr>
                <w:rFonts w:ascii="GHEA Grapalat" w:eastAsia="GHEA Grapalat" w:hAnsi="GHEA Grapalat" w:cs="GHEA Grapalat"/>
                <w:sz w:val="14"/>
                <w:szCs w:val="14"/>
                <w:lang w:val="hy-AM"/>
              </w:rPr>
              <w:t>г</w:t>
            </w:r>
            <w:r w:rsidR="00A9306E" w:rsidRPr="00FB1467">
              <w:rPr>
                <w:rFonts w:eastAsia="Cambria Math"/>
                <w:sz w:val="14"/>
                <w:szCs w:val="14"/>
              </w:rPr>
              <w:t>․</w:t>
            </w:r>
            <w:r w:rsidR="00A9306E" w:rsidRPr="00FB1467">
              <w:rPr>
                <w:rFonts w:ascii="GHEA Grapalat" w:eastAsia="Cambria Math" w:hAnsi="GHEA Grapalat" w:cs="Cambria Math"/>
                <w:sz w:val="14"/>
                <w:szCs w:val="14"/>
              </w:rPr>
              <w:t xml:space="preserve"> </w:t>
            </w:r>
            <w:r w:rsidR="00A9306E" w:rsidRPr="00FB1467">
              <w:rPr>
                <w:rFonts w:ascii="GHEA Grapalat" w:eastAsia="GHEA Grapalat" w:hAnsi="GHEA Grapalat" w:cs="GHEA Grapalat"/>
                <w:sz w:val="14"/>
                <w:szCs w:val="14"/>
              </w:rPr>
              <w:t>осуществляет реальный (фактический) контроль за юридическим лицом иными средствами</w:t>
            </w:r>
          </w:p>
        </w:tc>
      </w:tr>
      <w:tr w:rsidR="00A9306E" w:rsidRPr="00FB1467" w:rsidTr="00F32DDC">
        <w:tc>
          <w:tcPr>
            <w:tcW w:w="9016" w:type="dxa"/>
            <w:gridSpan w:val="2"/>
            <w:vAlign w:val="center"/>
          </w:tcPr>
          <w:p w:rsidR="00A9306E" w:rsidRPr="00FB1467" w:rsidRDefault="00C0041A" w:rsidP="00FB1467">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042667163"/>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r>
            <w:r w:rsidR="00A9306E" w:rsidRPr="00FB1467">
              <w:rPr>
                <w:rFonts w:ascii="GHEA Grapalat" w:eastAsia="GHEA Grapalat" w:hAnsi="GHEA Grapalat" w:cs="GHEA Grapalat"/>
                <w:sz w:val="14"/>
                <w:szCs w:val="14"/>
                <w:lang w:val="hy-AM"/>
              </w:rPr>
              <w:t>д</w:t>
            </w:r>
            <w:r w:rsidR="00A9306E" w:rsidRPr="00FB1467">
              <w:rPr>
                <w:rFonts w:eastAsia="Cambria Math"/>
                <w:sz w:val="14"/>
                <w:szCs w:val="14"/>
              </w:rPr>
              <w:t>․</w:t>
            </w:r>
            <w:r w:rsidR="00A9306E" w:rsidRPr="00FB1467">
              <w:rPr>
                <w:rFonts w:ascii="GHEA Grapalat" w:eastAsia="Cambria Math" w:hAnsi="GHEA Grapalat" w:cs="Cambria Math"/>
                <w:sz w:val="14"/>
                <w:szCs w:val="14"/>
              </w:rPr>
              <w:t xml:space="preserve"> </w:t>
            </w:r>
            <w:r w:rsidR="00A9306E" w:rsidRPr="00FB1467">
              <w:rPr>
                <w:rFonts w:ascii="GHEA Grapalat" w:eastAsia="GHEA Grapalat" w:hAnsi="GHEA Grapalat" w:cs="GHEA Grapalat"/>
                <w:sz w:val="14"/>
                <w:szCs w:val="14"/>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9306E" w:rsidRPr="00FB1467" w:rsidRDefault="00A9306E" w:rsidP="00FB1467">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14"/>
          <w:szCs w:val="14"/>
        </w:rPr>
      </w:pPr>
      <w:r w:rsidRPr="00FB1467">
        <w:rPr>
          <w:rFonts w:ascii="GHEA Grapalat" w:eastAsia="GHEA Grapalat" w:hAnsi="GHEA Grapalat" w:cs="GHEA Grapalat"/>
          <w:i/>
          <w:color w:val="000000"/>
          <w:sz w:val="14"/>
          <w:szCs w:val="14"/>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B1467" w:rsidTr="00F32DDC">
        <w:tc>
          <w:tcPr>
            <w:tcW w:w="2837"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lastRenderedPageBreak/>
              <w:t>День, месяц, год становления реальным бенефициаром</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7"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Осуществление контроля за организацией</w:t>
            </w:r>
          </w:p>
        </w:tc>
        <w:tc>
          <w:tcPr>
            <w:tcW w:w="6180" w:type="dxa"/>
            <w:vAlign w:val="center"/>
          </w:tcPr>
          <w:p w:rsidR="00A9306E" w:rsidRPr="00FB1467" w:rsidRDefault="00C0041A" w:rsidP="00FB1467">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69041764"/>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t>Отдельно</w:t>
            </w:r>
          </w:p>
          <w:p w:rsidR="00A9306E" w:rsidRPr="00FB1467" w:rsidRDefault="00C0041A" w:rsidP="00FB1467">
            <w:pPr>
              <w:rPr>
                <w:rFonts w:ascii="GHEA Grapalat" w:eastAsia="GHEA Grapalat" w:hAnsi="GHEA Grapalat" w:cs="GHEA Grapalat"/>
                <w:sz w:val="14"/>
                <w:szCs w:val="14"/>
              </w:rPr>
            </w:pPr>
            <w:sdt>
              <w:sdtPr>
                <w:rPr>
                  <w:rFonts w:ascii="GHEA Grapalat" w:eastAsia="GHEA Grapalat" w:hAnsi="GHEA Grapalat" w:cs="GHEA Grapalat"/>
                  <w:sz w:val="14"/>
                  <w:szCs w:val="14"/>
                </w:rPr>
                <w:id w:val="454287896"/>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t>Совместно с аффилированными лицами</w:t>
            </w:r>
          </w:p>
        </w:tc>
      </w:tr>
      <w:tr w:rsidR="00A9306E" w:rsidRPr="00FB1467" w:rsidTr="00F32DDC">
        <w:tc>
          <w:tcPr>
            <w:tcW w:w="2837"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9306E" w:rsidRPr="00FB1467" w:rsidRDefault="00C0041A" w:rsidP="00FB1467">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447587436"/>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t>Да</w:t>
            </w:r>
          </w:p>
          <w:p w:rsidR="00A9306E" w:rsidRPr="00FB1467" w:rsidRDefault="00C0041A" w:rsidP="00FB1467">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236392488"/>
                <w14:checkbox>
                  <w14:checked w14:val="0"/>
                  <w14:checkedState w14:val="2612" w14:font="MS Gothic"/>
                  <w14:uncheckedState w14:val="2610" w14:font="MS Gothic"/>
                </w14:checkbox>
              </w:sdtPr>
              <w:sdtEndPr/>
              <w:sdtContent>
                <w:r w:rsidR="00A9306E" w:rsidRPr="00FB1467">
                  <w:rPr>
                    <w:rFonts w:ascii="Segoe UI Symbol" w:eastAsia="MS Gothic" w:hAnsi="Segoe UI Symbol" w:cs="Segoe UI Symbol"/>
                    <w:sz w:val="14"/>
                    <w:szCs w:val="14"/>
                  </w:rPr>
                  <w:t>☐</w:t>
                </w:r>
              </w:sdtContent>
            </w:sdt>
            <w:r w:rsidR="00A9306E" w:rsidRPr="00FB1467">
              <w:rPr>
                <w:rFonts w:ascii="GHEA Grapalat" w:eastAsia="GHEA Grapalat" w:hAnsi="GHEA Grapalat" w:cs="GHEA Grapalat"/>
                <w:sz w:val="14"/>
                <w:szCs w:val="14"/>
              </w:rPr>
              <w:tab/>
              <w:t>Нет</w:t>
            </w:r>
          </w:p>
        </w:tc>
      </w:tr>
    </w:tbl>
    <w:p w:rsidR="00A9306E" w:rsidRPr="00FB1467" w:rsidRDefault="00A9306E" w:rsidP="00FB1467">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14"/>
          <w:szCs w:val="14"/>
        </w:rPr>
      </w:pPr>
      <w:r w:rsidRPr="00FB1467">
        <w:rPr>
          <w:rFonts w:ascii="GHEA Grapalat" w:eastAsia="GHEA Grapalat" w:hAnsi="GHEA Grapalat" w:cs="GHEA Grapalat"/>
          <w:i/>
          <w:color w:val="000000"/>
          <w:sz w:val="14"/>
          <w:szCs w:val="14"/>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B1467" w:rsidTr="00F32DDC">
        <w:tc>
          <w:tcPr>
            <w:tcW w:w="2837"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Адрес  электронной почты</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7"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Номер телефона</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bl>
    <w:p w:rsidR="00A9306E" w:rsidRPr="00FB1467" w:rsidRDefault="00A9306E" w:rsidP="00FB1467">
      <w:pPr>
        <w:pBdr>
          <w:top w:val="nil"/>
          <w:left w:val="nil"/>
          <w:bottom w:val="nil"/>
          <w:right w:val="nil"/>
          <w:between w:val="nil"/>
        </w:pBdr>
        <w:ind w:left="792"/>
        <w:rPr>
          <w:rFonts w:ascii="GHEA Grapalat" w:eastAsia="GHEA Grapalat" w:hAnsi="GHEA Grapalat" w:cs="GHEA Grapalat"/>
          <w:i/>
          <w:color w:val="000000"/>
          <w:sz w:val="14"/>
          <w:szCs w:val="14"/>
        </w:rPr>
      </w:pPr>
      <w:r w:rsidRPr="00FB1467">
        <w:rPr>
          <w:rFonts w:ascii="GHEA Grapalat" w:hAnsi="GHEA Grapalat"/>
          <w:sz w:val="14"/>
          <w:szCs w:val="14"/>
        </w:rPr>
        <w:br w:type="page"/>
      </w:r>
    </w:p>
    <w:p w:rsidR="00A9306E" w:rsidRPr="00FB1467" w:rsidRDefault="00A9306E" w:rsidP="00FB1467">
      <w:pPr>
        <w:numPr>
          <w:ilvl w:val="0"/>
          <w:numId w:val="25"/>
        </w:numPr>
        <w:pBdr>
          <w:top w:val="nil"/>
          <w:left w:val="nil"/>
          <w:bottom w:val="nil"/>
          <w:right w:val="nil"/>
          <w:between w:val="nil"/>
        </w:pBdr>
        <w:rPr>
          <w:rFonts w:ascii="GHEA Grapalat" w:eastAsia="GHEA Grapalat" w:hAnsi="GHEA Grapalat" w:cs="GHEA Grapalat"/>
          <w:b/>
          <w:color w:val="000000"/>
          <w:sz w:val="14"/>
          <w:szCs w:val="14"/>
        </w:rPr>
      </w:pPr>
      <w:r w:rsidRPr="00FB1467">
        <w:rPr>
          <w:rFonts w:ascii="GHEA Grapalat" w:eastAsia="GHEA Grapalat" w:hAnsi="GHEA Grapalat" w:cs="GHEA Grapalat"/>
          <w:b/>
          <w:color w:val="000000"/>
          <w:sz w:val="14"/>
          <w:szCs w:val="14"/>
        </w:rPr>
        <w:lastRenderedPageBreak/>
        <w:t>Промежуточные юридические лица</w:t>
      </w:r>
    </w:p>
    <w:p w:rsidR="00A9306E" w:rsidRPr="00FB1467" w:rsidRDefault="00A9306E" w:rsidP="00FB1467">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14"/>
          <w:szCs w:val="14"/>
        </w:rPr>
      </w:pPr>
      <w:r w:rsidRPr="00FB1467">
        <w:rPr>
          <w:rFonts w:ascii="GHEA Grapalat" w:eastAsia="GHEA Grapalat" w:hAnsi="GHEA Grapalat" w:cs="GHEA Grapalat"/>
          <w:i/>
          <w:color w:val="000000"/>
          <w:sz w:val="14"/>
          <w:szCs w:val="14"/>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Наименование</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Наименование латинскими буквами</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Номер государственной регистрации</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День, месяц, год регистрации</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Адрес регистрации</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Государство регистрации</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Имя и фамилия руководителя исполнительного органа</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bl>
    <w:p w:rsidR="00A9306E" w:rsidRPr="00FB1467" w:rsidRDefault="00A9306E" w:rsidP="00FB1467">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14"/>
          <w:szCs w:val="14"/>
        </w:rPr>
      </w:pPr>
      <w:r w:rsidRPr="00FB1467">
        <w:rPr>
          <w:rFonts w:ascii="GHEA Grapalat" w:eastAsia="GHEA Grapalat" w:hAnsi="GHEA Grapalat" w:cs="GHEA Grapalat"/>
          <w:i/>
          <w:color w:val="000000"/>
          <w:sz w:val="14"/>
          <w:szCs w:val="14"/>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B1467" w:rsidTr="00F32DDC">
        <w:trPr>
          <w:trHeight w:val="853"/>
        </w:trPr>
        <w:tc>
          <w:tcPr>
            <w:tcW w:w="2835" w:type="dxa"/>
            <w:vMerge w:val="restart"/>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rPr>
          <w:trHeight w:val="850"/>
        </w:trPr>
        <w:tc>
          <w:tcPr>
            <w:tcW w:w="2835" w:type="dxa"/>
            <w:vMerge/>
            <w:shd w:val="clear" w:color="auto" w:fill="D9E2F3"/>
            <w:vAlign w:val="center"/>
          </w:tcPr>
          <w:p w:rsidR="00A9306E" w:rsidRPr="00FB1467" w:rsidRDefault="00A9306E" w:rsidP="00FB1467">
            <w:pPr>
              <w:numPr>
                <w:ilvl w:val="2"/>
                <w:numId w:val="25"/>
              </w:numPr>
              <w:pBdr>
                <w:top w:val="nil"/>
                <w:left w:val="nil"/>
                <w:bottom w:val="nil"/>
                <w:right w:val="nil"/>
                <w:between w:val="nil"/>
              </w:pBdr>
              <w:ind w:left="0" w:firstLine="0"/>
              <w:rPr>
                <w:rFonts w:ascii="GHEA Grapalat" w:eastAsia="GHEA Grapalat" w:hAnsi="GHEA Grapalat" w:cs="GHEA Grapalat"/>
                <w:color w:val="000000"/>
                <w:sz w:val="14"/>
                <w:szCs w:val="14"/>
              </w:rPr>
            </w:pPr>
          </w:p>
        </w:tc>
        <w:tc>
          <w:tcPr>
            <w:tcW w:w="6180" w:type="dxa"/>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rPr>
          <w:trHeight w:val="850"/>
        </w:trPr>
        <w:tc>
          <w:tcPr>
            <w:tcW w:w="2835" w:type="dxa"/>
            <w:vMerge/>
            <w:shd w:val="clear" w:color="auto" w:fill="D9E2F3"/>
            <w:vAlign w:val="center"/>
          </w:tcPr>
          <w:p w:rsidR="00A9306E" w:rsidRPr="00FB1467" w:rsidRDefault="00A9306E" w:rsidP="00FB1467">
            <w:pPr>
              <w:numPr>
                <w:ilvl w:val="2"/>
                <w:numId w:val="25"/>
              </w:numPr>
              <w:pBdr>
                <w:top w:val="nil"/>
                <w:left w:val="nil"/>
                <w:bottom w:val="nil"/>
                <w:right w:val="nil"/>
                <w:between w:val="nil"/>
              </w:pBdr>
              <w:ind w:left="0" w:firstLine="0"/>
              <w:rPr>
                <w:rFonts w:ascii="GHEA Grapalat" w:eastAsia="GHEA Grapalat" w:hAnsi="GHEA Grapalat" w:cs="GHEA Grapalat"/>
                <w:color w:val="000000"/>
                <w:sz w:val="14"/>
                <w:szCs w:val="14"/>
              </w:rPr>
            </w:pPr>
          </w:p>
        </w:tc>
        <w:tc>
          <w:tcPr>
            <w:tcW w:w="6180" w:type="dxa"/>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rPr>
          <w:trHeight w:val="850"/>
        </w:trPr>
        <w:tc>
          <w:tcPr>
            <w:tcW w:w="2835" w:type="dxa"/>
            <w:vMerge/>
            <w:shd w:val="clear" w:color="auto" w:fill="D9E2F3"/>
            <w:vAlign w:val="center"/>
          </w:tcPr>
          <w:p w:rsidR="00A9306E" w:rsidRPr="00FB1467" w:rsidRDefault="00A9306E" w:rsidP="00FB1467">
            <w:pPr>
              <w:numPr>
                <w:ilvl w:val="2"/>
                <w:numId w:val="25"/>
              </w:numPr>
              <w:pBdr>
                <w:top w:val="nil"/>
                <w:left w:val="nil"/>
                <w:bottom w:val="nil"/>
                <w:right w:val="nil"/>
                <w:between w:val="nil"/>
              </w:pBdr>
              <w:ind w:left="0" w:firstLine="0"/>
              <w:rPr>
                <w:rFonts w:ascii="GHEA Grapalat" w:eastAsia="GHEA Grapalat" w:hAnsi="GHEA Grapalat" w:cs="GHEA Grapalat"/>
                <w:color w:val="000000"/>
                <w:sz w:val="14"/>
                <w:szCs w:val="14"/>
              </w:rPr>
            </w:pPr>
          </w:p>
        </w:tc>
        <w:tc>
          <w:tcPr>
            <w:tcW w:w="6180" w:type="dxa"/>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rPr>
          <w:trHeight w:val="850"/>
        </w:trPr>
        <w:tc>
          <w:tcPr>
            <w:tcW w:w="2835" w:type="dxa"/>
            <w:vMerge/>
            <w:shd w:val="clear" w:color="auto" w:fill="D9E2F3"/>
            <w:vAlign w:val="center"/>
          </w:tcPr>
          <w:p w:rsidR="00A9306E" w:rsidRPr="00FB1467" w:rsidRDefault="00A9306E" w:rsidP="00FB1467">
            <w:pPr>
              <w:numPr>
                <w:ilvl w:val="2"/>
                <w:numId w:val="25"/>
              </w:numPr>
              <w:pBdr>
                <w:top w:val="nil"/>
                <w:left w:val="nil"/>
                <w:bottom w:val="nil"/>
                <w:right w:val="nil"/>
                <w:between w:val="nil"/>
              </w:pBdr>
              <w:ind w:left="0" w:firstLine="0"/>
              <w:rPr>
                <w:rFonts w:ascii="GHEA Grapalat" w:eastAsia="GHEA Grapalat" w:hAnsi="GHEA Grapalat" w:cs="GHEA Grapalat"/>
                <w:color w:val="000000"/>
                <w:sz w:val="14"/>
                <w:szCs w:val="14"/>
              </w:rPr>
            </w:pPr>
          </w:p>
        </w:tc>
        <w:tc>
          <w:tcPr>
            <w:tcW w:w="6180" w:type="dxa"/>
          </w:tcPr>
          <w:p w:rsidR="00A9306E" w:rsidRPr="00FB1467" w:rsidRDefault="00A9306E" w:rsidP="00FB1467">
            <w:pPr>
              <w:spacing w:before="240" w:after="240"/>
              <w:rPr>
                <w:rFonts w:ascii="GHEA Grapalat" w:eastAsia="GHEA Grapalat" w:hAnsi="GHEA Grapalat" w:cs="GHEA Grapalat"/>
                <w:sz w:val="14"/>
                <w:szCs w:val="14"/>
              </w:rPr>
            </w:pPr>
          </w:p>
        </w:tc>
      </w:tr>
    </w:tbl>
    <w:p w:rsidR="00A9306E" w:rsidRPr="00FB1467" w:rsidRDefault="00A9306E" w:rsidP="00FB1467">
      <w:pPr>
        <w:numPr>
          <w:ilvl w:val="1"/>
          <w:numId w:val="25"/>
        </w:numPr>
        <w:pBdr>
          <w:top w:val="nil"/>
          <w:left w:val="nil"/>
          <w:bottom w:val="nil"/>
          <w:right w:val="nil"/>
          <w:between w:val="nil"/>
        </w:pBdr>
        <w:spacing w:before="240" w:after="160"/>
        <w:rPr>
          <w:rFonts w:ascii="GHEA Grapalat" w:eastAsia="GHEA Grapalat" w:hAnsi="GHEA Grapalat" w:cs="GHEA Grapalat"/>
          <w:i/>
          <w:sz w:val="14"/>
          <w:szCs w:val="14"/>
        </w:rPr>
      </w:pPr>
      <w:r w:rsidRPr="00FB1467">
        <w:rPr>
          <w:rFonts w:ascii="GHEA Grapalat" w:eastAsia="GHEA Grapalat" w:hAnsi="GHEA Grapalat" w:cs="GHEA Grapalat"/>
          <w:i/>
          <w:sz w:val="14"/>
          <w:szCs w:val="14"/>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Наименование фондовой биржи</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r w:rsidR="00A9306E" w:rsidRPr="00FB1467" w:rsidTr="00F32DDC">
        <w:tc>
          <w:tcPr>
            <w:tcW w:w="2835" w:type="dxa"/>
            <w:shd w:val="clear" w:color="auto" w:fill="D9E2F3"/>
            <w:vAlign w:val="center"/>
          </w:tcPr>
          <w:p w:rsidR="00A9306E" w:rsidRPr="00FB1467" w:rsidRDefault="00A9306E" w:rsidP="00FB1467">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14"/>
                <w:szCs w:val="14"/>
              </w:rPr>
            </w:pPr>
            <w:r w:rsidRPr="00FB1467">
              <w:rPr>
                <w:rFonts w:ascii="GHEA Grapalat" w:eastAsia="GHEA Grapalat" w:hAnsi="GHEA Grapalat" w:cs="GHEA Grapalat"/>
                <w:color w:val="000000"/>
                <w:sz w:val="14"/>
                <w:szCs w:val="14"/>
              </w:rPr>
              <w:t>Ссылка на документы, наличествующие на бирже</w:t>
            </w:r>
          </w:p>
        </w:tc>
        <w:tc>
          <w:tcPr>
            <w:tcW w:w="6180" w:type="dxa"/>
            <w:vAlign w:val="center"/>
          </w:tcPr>
          <w:p w:rsidR="00A9306E" w:rsidRPr="00FB1467" w:rsidRDefault="00A9306E" w:rsidP="00FB1467">
            <w:pPr>
              <w:spacing w:before="240" w:after="240"/>
              <w:rPr>
                <w:rFonts w:ascii="GHEA Grapalat" w:eastAsia="GHEA Grapalat" w:hAnsi="GHEA Grapalat" w:cs="GHEA Grapalat"/>
                <w:sz w:val="14"/>
                <w:szCs w:val="14"/>
              </w:rPr>
            </w:pPr>
          </w:p>
        </w:tc>
      </w:tr>
    </w:tbl>
    <w:p w:rsidR="00A9306E" w:rsidRPr="00FB1467" w:rsidRDefault="00A9306E" w:rsidP="00FB1467">
      <w:pPr>
        <w:pBdr>
          <w:top w:val="nil"/>
          <w:left w:val="nil"/>
          <w:bottom w:val="nil"/>
          <w:right w:val="nil"/>
          <w:between w:val="nil"/>
        </w:pBdr>
        <w:spacing w:before="240"/>
        <w:rPr>
          <w:rFonts w:ascii="GHEA Grapalat" w:eastAsia="GHEA Grapalat" w:hAnsi="GHEA Grapalat" w:cs="GHEA Grapalat"/>
          <w:i/>
          <w:sz w:val="14"/>
          <w:szCs w:val="14"/>
        </w:rPr>
      </w:pPr>
      <w:r w:rsidRPr="00FB1467">
        <w:rPr>
          <w:rFonts w:ascii="GHEA Grapalat" w:eastAsia="GHEA Grapalat" w:hAnsi="GHEA Grapalat" w:cs="GHEA Grapalat"/>
          <w:i/>
          <w:sz w:val="14"/>
          <w:szCs w:val="14"/>
        </w:rPr>
        <w:br w:type="page"/>
      </w:r>
    </w:p>
    <w:p w:rsidR="00A9306E" w:rsidRPr="00FB1467" w:rsidRDefault="00A9306E" w:rsidP="00FB1467">
      <w:pPr>
        <w:pStyle w:val="aff"/>
        <w:numPr>
          <w:ilvl w:val="0"/>
          <w:numId w:val="25"/>
        </w:numPr>
        <w:pBdr>
          <w:top w:val="nil"/>
          <w:left w:val="nil"/>
          <w:bottom w:val="nil"/>
          <w:right w:val="nil"/>
          <w:between w:val="nil"/>
        </w:pBdr>
        <w:rPr>
          <w:rFonts w:ascii="GHEA Grapalat" w:eastAsia="GHEA Grapalat" w:hAnsi="GHEA Grapalat" w:cs="GHEA Grapalat"/>
          <w:b/>
          <w:color w:val="000000"/>
          <w:sz w:val="14"/>
          <w:szCs w:val="14"/>
        </w:rPr>
      </w:pPr>
      <w:r w:rsidRPr="00FB1467">
        <w:rPr>
          <w:rFonts w:ascii="GHEA Grapalat" w:eastAsia="GHEA Grapalat" w:hAnsi="GHEA Grapalat" w:cs="GHEA Grapalat"/>
          <w:b/>
          <w:color w:val="000000"/>
          <w:sz w:val="14"/>
          <w:szCs w:val="14"/>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B1467" w:rsidTr="00F32DDC">
        <w:tc>
          <w:tcPr>
            <w:tcW w:w="9016" w:type="dxa"/>
            <w:shd w:val="clear" w:color="auto" w:fill="DBE5F1" w:themeFill="accent1" w:themeFillTint="33"/>
          </w:tcPr>
          <w:p w:rsidR="00A9306E" w:rsidRPr="00FB1467" w:rsidRDefault="00A9306E" w:rsidP="00FB1467">
            <w:pPr>
              <w:spacing w:before="240" w:after="160"/>
              <w:rPr>
                <w:rFonts w:ascii="GHEA Grapalat" w:eastAsia="GHEA Grapalat" w:hAnsi="GHEA Grapalat" w:cs="GHEA Grapalat"/>
                <w:i/>
                <w:color w:val="000000"/>
                <w:sz w:val="14"/>
                <w:szCs w:val="14"/>
              </w:rPr>
            </w:pPr>
            <w:r w:rsidRPr="00FB1467">
              <w:rPr>
                <w:rFonts w:ascii="GHEA Grapalat" w:eastAsia="GHEA Grapalat" w:hAnsi="GHEA Grapalat" w:cs="GHEA Grapalat"/>
                <w:i/>
                <w:color w:val="000000"/>
                <w:sz w:val="14"/>
                <w:szCs w:val="14"/>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B1467" w:rsidTr="00F32DDC">
        <w:trPr>
          <w:trHeight w:val="10187"/>
        </w:trPr>
        <w:tc>
          <w:tcPr>
            <w:tcW w:w="9016" w:type="dxa"/>
          </w:tcPr>
          <w:p w:rsidR="00A9306E" w:rsidRPr="00FB1467" w:rsidRDefault="00A9306E" w:rsidP="00FB1467">
            <w:pPr>
              <w:rPr>
                <w:rFonts w:ascii="GHEA Grapalat" w:eastAsia="GHEA Grapalat" w:hAnsi="GHEA Grapalat" w:cs="GHEA Grapalat"/>
                <w:b/>
                <w:color w:val="000000"/>
                <w:sz w:val="14"/>
                <w:szCs w:val="14"/>
              </w:rPr>
            </w:pPr>
          </w:p>
        </w:tc>
      </w:tr>
    </w:tbl>
    <w:p w:rsidR="00A9306E" w:rsidRPr="00FB1467" w:rsidRDefault="00A9306E" w:rsidP="00FB1467">
      <w:pPr>
        <w:pBdr>
          <w:top w:val="nil"/>
          <w:left w:val="nil"/>
          <w:bottom w:val="nil"/>
          <w:right w:val="nil"/>
          <w:between w:val="nil"/>
        </w:pBdr>
        <w:rPr>
          <w:rFonts w:ascii="GHEA Grapalat" w:eastAsia="GHEA Grapalat" w:hAnsi="GHEA Grapalat" w:cs="GHEA Grapalat"/>
          <w:b/>
          <w:color w:val="000000"/>
          <w:sz w:val="14"/>
          <w:szCs w:val="14"/>
        </w:rPr>
      </w:pPr>
    </w:p>
    <w:p w:rsidR="00A9306E" w:rsidRPr="00FB1467" w:rsidRDefault="00A9306E" w:rsidP="00FB1467">
      <w:pPr>
        <w:rPr>
          <w:rFonts w:ascii="GHEA Grapalat" w:hAnsi="GHEA Grapalat"/>
          <w:b/>
          <w:sz w:val="14"/>
          <w:szCs w:val="14"/>
        </w:rPr>
      </w:pPr>
    </w:p>
    <w:p w:rsidR="00A9306E" w:rsidRPr="00FB1467" w:rsidRDefault="00A9306E" w:rsidP="00FB1467">
      <w:pPr>
        <w:rPr>
          <w:ins w:id="2" w:author="Inesa Kocharyan" w:date="2021-09-01T11:45:00Z"/>
          <w:rFonts w:ascii="GHEA Grapalat" w:hAnsi="GHEA Grapalat"/>
          <w:b/>
          <w:sz w:val="14"/>
          <w:szCs w:val="14"/>
        </w:rPr>
      </w:pPr>
    </w:p>
    <w:p w:rsidR="00A9306E" w:rsidRPr="00FB1467" w:rsidRDefault="00A9306E" w:rsidP="00FB1467">
      <w:pPr>
        <w:rPr>
          <w:rFonts w:ascii="GHEA Grapalat" w:hAnsi="GHEA Grapalat"/>
          <w:b/>
          <w:sz w:val="14"/>
          <w:szCs w:val="14"/>
        </w:rPr>
      </w:pPr>
      <w:r w:rsidRPr="00FB1467">
        <w:rPr>
          <w:rFonts w:ascii="GHEA Grapalat" w:hAnsi="GHEA Grapalat"/>
          <w:b/>
          <w:sz w:val="14"/>
          <w:szCs w:val="14"/>
        </w:rPr>
        <w:br w:type="page"/>
      </w:r>
    </w:p>
    <w:p w:rsidR="00A9306E" w:rsidRPr="00FB1467" w:rsidRDefault="00A9306E" w:rsidP="00FB1467">
      <w:pPr>
        <w:contextualSpacing/>
        <w:jc w:val="center"/>
        <w:rPr>
          <w:rFonts w:ascii="GHEA Grapalat" w:hAnsi="GHEA Grapalat"/>
          <w:b/>
          <w:sz w:val="14"/>
          <w:szCs w:val="14"/>
          <w:lang w:val="hy-AM"/>
        </w:rPr>
      </w:pPr>
      <w:r w:rsidRPr="00FB1467">
        <w:rPr>
          <w:rFonts w:ascii="GHEA Grapalat" w:hAnsi="GHEA Grapalat"/>
          <w:b/>
          <w:sz w:val="14"/>
          <w:szCs w:val="14"/>
        </w:rPr>
        <w:lastRenderedPageBreak/>
        <w:t>Порядок заполнения декларации</w:t>
      </w:r>
    </w:p>
    <w:p w:rsidR="00A9306E" w:rsidRPr="00FB1467" w:rsidRDefault="00A9306E" w:rsidP="00FB1467">
      <w:pPr>
        <w:pStyle w:val="aff"/>
        <w:numPr>
          <w:ilvl w:val="0"/>
          <w:numId w:val="26"/>
        </w:numPr>
        <w:spacing w:after="200"/>
        <w:ind w:left="0"/>
        <w:contextualSpacing/>
        <w:jc w:val="both"/>
        <w:rPr>
          <w:rFonts w:ascii="GHEA Grapalat" w:hAnsi="GHEA Grapalat"/>
          <w:sz w:val="14"/>
          <w:szCs w:val="14"/>
        </w:rPr>
      </w:pPr>
      <w:r w:rsidRPr="00FB1467">
        <w:rPr>
          <w:rFonts w:ascii="GHEA Grapalat" w:hAnsi="GHEA Grapalat"/>
          <w:sz w:val="14"/>
          <w:szCs w:val="14"/>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FB1467" w:rsidRDefault="00A9306E" w:rsidP="00FB1467">
      <w:pPr>
        <w:pStyle w:val="aff"/>
        <w:numPr>
          <w:ilvl w:val="0"/>
          <w:numId w:val="27"/>
        </w:numPr>
        <w:spacing w:after="200"/>
        <w:ind w:left="0" w:firstLine="142"/>
        <w:contextualSpacing/>
        <w:jc w:val="both"/>
        <w:rPr>
          <w:rFonts w:ascii="GHEA Grapalat" w:hAnsi="GHEA Grapalat"/>
          <w:sz w:val="14"/>
          <w:szCs w:val="14"/>
        </w:rPr>
      </w:pPr>
      <w:r w:rsidRPr="00FB1467">
        <w:rPr>
          <w:rFonts w:ascii="GHEA Grapalat" w:hAnsi="GHEA Grapalat"/>
          <w:sz w:val="14"/>
          <w:szCs w:val="14"/>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FB1467" w:rsidRDefault="00A9306E" w:rsidP="00FB1467">
      <w:pPr>
        <w:pStyle w:val="aff"/>
        <w:numPr>
          <w:ilvl w:val="0"/>
          <w:numId w:val="27"/>
        </w:numPr>
        <w:spacing w:after="200"/>
        <w:contextualSpacing/>
        <w:jc w:val="both"/>
        <w:rPr>
          <w:rFonts w:ascii="GHEA Grapalat" w:hAnsi="GHEA Grapalat"/>
          <w:sz w:val="14"/>
          <w:szCs w:val="14"/>
        </w:rPr>
      </w:pPr>
      <w:r w:rsidRPr="00FB1467">
        <w:rPr>
          <w:rFonts w:ascii="GHEA Grapalat" w:hAnsi="GHEA Grapalat"/>
          <w:sz w:val="14"/>
          <w:szCs w:val="14"/>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FB1467" w:rsidRDefault="00A9306E" w:rsidP="00FB1467">
      <w:pPr>
        <w:pStyle w:val="aff"/>
        <w:numPr>
          <w:ilvl w:val="0"/>
          <w:numId w:val="27"/>
        </w:numPr>
        <w:spacing w:after="200"/>
        <w:ind w:left="0" w:firstLine="0"/>
        <w:contextualSpacing/>
        <w:jc w:val="both"/>
        <w:rPr>
          <w:rFonts w:ascii="GHEA Grapalat" w:hAnsi="GHEA Grapalat"/>
          <w:sz w:val="14"/>
          <w:szCs w:val="14"/>
        </w:rPr>
      </w:pPr>
      <w:r w:rsidRPr="00FB1467">
        <w:rPr>
          <w:rFonts w:ascii="GHEA Grapalat" w:hAnsi="GHEA Grapalat"/>
          <w:sz w:val="14"/>
          <w:szCs w:val="14"/>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FB1467" w:rsidRDefault="00A9306E" w:rsidP="00FB1467">
      <w:pPr>
        <w:pStyle w:val="aff"/>
        <w:numPr>
          <w:ilvl w:val="0"/>
          <w:numId w:val="26"/>
        </w:numPr>
        <w:spacing w:after="200"/>
        <w:ind w:left="142" w:hanging="284"/>
        <w:contextualSpacing/>
        <w:jc w:val="both"/>
        <w:rPr>
          <w:rFonts w:ascii="GHEA Grapalat" w:hAnsi="GHEA Grapalat"/>
          <w:sz w:val="14"/>
          <w:szCs w:val="14"/>
        </w:rPr>
      </w:pPr>
      <w:r w:rsidRPr="00FB1467">
        <w:rPr>
          <w:rFonts w:ascii="GHEA Grapalat" w:hAnsi="GHEA Grapalat"/>
          <w:sz w:val="14"/>
          <w:szCs w:val="14"/>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B1467">
        <w:rPr>
          <w:sz w:val="14"/>
          <w:szCs w:val="14"/>
        </w:rPr>
        <w:t xml:space="preserve"> </w:t>
      </w:r>
      <w:r w:rsidRPr="00FB1467">
        <w:rPr>
          <w:rFonts w:ascii="GHEA Grapalat" w:hAnsi="GHEA Grapalat"/>
          <w:sz w:val="14"/>
          <w:szCs w:val="14"/>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FB1467" w:rsidRDefault="00A9306E" w:rsidP="00FB1467">
      <w:pPr>
        <w:pStyle w:val="aff"/>
        <w:numPr>
          <w:ilvl w:val="0"/>
          <w:numId w:val="28"/>
        </w:numPr>
        <w:spacing w:after="200"/>
        <w:contextualSpacing/>
        <w:jc w:val="both"/>
        <w:rPr>
          <w:rFonts w:ascii="GHEA Grapalat" w:hAnsi="GHEA Grapalat"/>
          <w:sz w:val="14"/>
          <w:szCs w:val="14"/>
        </w:rPr>
      </w:pPr>
      <w:r w:rsidRPr="00FB1467">
        <w:rPr>
          <w:rFonts w:ascii="GHEA Grapalat" w:hAnsi="GHEA Grapalat"/>
          <w:sz w:val="14"/>
          <w:szCs w:val="14"/>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FB1467" w:rsidRDefault="00A9306E" w:rsidP="00FB1467">
      <w:pPr>
        <w:pStyle w:val="aff"/>
        <w:numPr>
          <w:ilvl w:val="0"/>
          <w:numId w:val="28"/>
        </w:numPr>
        <w:spacing w:after="200"/>
        <w:contextualSpacing/>
        <w:jc w:val="both"/>
        <w:rPr>
          <w:rFonts w:ascii="GHEA Grapalat" w:hAnsi="GHEA Grapalat"/>
          <w:sz w:val="14"/>
          <w:szCs w:val="14"/>
        </w:rPr>
      </w:pPr>
      <w:r w:rsidRPr="00FB1467">
        <w:rPr>
          <w:rFonts w:ascii="GHEA Grapalat" w:hAnsi="GHEA Grapalat"/>
          <w:sz w:val="14"/>
          <w:szCs w:val="14"/>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FB1467" w:rsidRDefault="00A9306E" w:rsidP="00FB1467">
      <w:pPr>
        <w:pStyle w:val="aff"/>
        <w:numPr>
          <w:ilvl w:val="0"/>
          <w:numId w:val="28"/>
        </w:numPr>
        <w:spacing w:after="200"/>
        <w:contextualSpacing/>
        <w:jc w:val="both"/>
        <w:rPr>
          <w:rFonts w:ascii="GHEA Grapalat" w:hAnsi="GHEA Grapalat"/>
          <w:sz w:val="14"/>
          <w:szCs w:val="14"/>
        </w:rPr>
      </w:pPr>
      <w:r w:rsidRPr="00FB1467">
        <w:rPr>
          <w:rFonts w:ascii="GHEA Grapalat" w:hAnsi="GHEA Grapalat"/>
          <w:sz w:val="14"/>
          <w:szCs w:val="14"/>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FB1467" w:rsidRDefault="00A9306E" w:rsidP="00FB1467">
      <w:pPr>
        <w:pStyle w:val="aff"/>
        <w:numPr>
          <w:ilvl w:val="0"/>
          <w:numId w:val="26"/>
        </w:numPr>
        <w:spacing w:after="200"/>
        <w:ind w:left="0"/>
        <w:contextualSpacing/>
        <w:jc w:val="both"/>
        <w:rPr>
          <w:rFonts w:ascii="GHEA Grapalat" w:hAnsi="GHEA Grapalat"/>
          <w:sz w:val="14"/>
          <w:szCs w:val="14"/>
        </w:rPr>
      </w:pPr>
      <w:r w:rsidRPr="00FB1467">
        <w:rPr>
          <w:rFonts w:ascii="GHEA Grapalat" w:hAnsi="GHEA Grapalat"/>
          <w:sz w:val="14"/>
          <w:szCs w:val="14"/>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B1467">
        <w:rPr>
          <w:rFonts w:ascii="MS Mincho" w:eastAsia="MS Mincho" w:hAnsi="MS Mincho" w:cs="MS Mincho" w:hint="eastAsia"/>
          <w:sz w:val="14"/>
          <w:szCs w:val="14"/>
        </w:rPr>
        <w:t>․</w:t>
      </w:r>
    </w:p>
    <w:p w:rsidR="00A9306E" w:rsidRPr="00FB1467" w:rsidRDefault="00A9306E" w:rsidP="00FB1467">
      <w:pPr>
        <w:pStyle w:val="aff"/>
        <w:numPr>
          <w:ilvl w:val="0"/>
          <w:numId w:val="29"/>
        </w:numPr>
        <w:spacing w:after="200"/>
        <w:ind w:left="0" w:hanging="426"/>
        <w:contextualSpacing/>
        <w:jc w:val="both"/>
        <w:rPr>
          <w:rFonts w:ascii="GHEA Grapalat" w:hAnsi="GHEA Grapalat"/>
          <w:sz w:val="14"/>
          <w:szCs w:val="14"/>
        </w:rPr>
      </w:pPr>
      <w:r w:rsidRPr="00FB1467">
        <w:rPr>
          <w:rFonts w:ascii="GHEA Grapalat" w:hAnsi="GHEA Grapalat"/>
          <w:sz w:val="14"/>
          <w:szCs w:val="14"/>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FB1467" w:rsidRDefault="00A9306E" w:rsidP="00FB1467">
      <w:pPr>
        <w:ind w:left="-360"/>
        <w:contextualSpacing/>
        <w:jc w:val="both"/>
        <w:rPr>
          <w:rFonts w:ascii="GHEA Grapalat" w:hAnsi="GHEA Grapalat"/>
          <w:sz w:val="14"/>
          <w:szCs w:val="14"/>
        </w:rPr>
      </w:pPr>
      <w:r w:rsidRPr="00FB1467">
        <w:rPr>
          <w:rFonts w:ascii="GHEA Grapalat" w:hAnsi="GHEA Grapalat"/>
          <w:sz w:val="14"/>
          <w:szCs w:val="14"/>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FB1467" w:rsidRDefault="00A9306E" w:rsidP="00FB1467">
      <w:pPr>
        <w:pStyle w:val="aff"/>
        <w:numPr>
          <w:ilvl w:val="0"/>
          <w:numId w:val="26"/>
        </w:numPr>
        <w:spacing w:after="200"/>
        <w:ind w:left="0"/>
        <w:contextualSpacing/>
        <w:jc w:val="both"/>
        <w:rPr>
          <w:rFonts w:ascii="GHEA Grapalat" w:hAnsi="GHEA Grapalat"/>
          <w:sz w:val="14"/>
          <w:szCs w:val="14"/>
        </w:rPr>
      </w:pPr>
      <w:r w:rsidRPr="00FB1467">
        <w:rPr>
          <w:rFonts w:ascii="GHEA Grapalat" w:hAnsi="GHEA Grapalat"/>
          <w:sz w:val="14"/>
          <w:szCs w:val="14"/>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B1467">
        <w:rPr>
          <w:rFonts w:ascii="MS Mincho" w:eastAsia="MS Mincho" w:hAnsi="MS Mincho" w:cs="MS Mincho" w:hint="eastAsia"/>
          <w:sz w:val="14"/>
          <w:szCs w:val="14"/>
        </w:rPr>
        <w:t>․</w:t>
      </w:r>
    </w:p>
    <w:p w:rsidR="00A9306E" w:rsidRPr="00FB1467" w:rsidRDefault="00A9306E" w:rsidP="00FB1467">
      <w:pPr>
        <w:pStyle w:val="aff"/>
        <w:numPr>
          <w:ilvl w:val="0"/>
          <w:numId w:val="30"/>
        </w:numPr>
        <w:spacing w:after="200"/>
        <w:ind w:left="0"/>
        <w:contextualSpacing/>
        <w:jc w:val="both"/>
        <w:rPr>
          <w:rFonts w:ascii="GHEA Grapalat" w:hAnsi="GHEA Grapalat"/>
          <w:sz w:val="14"/>
          <w:szCs w:val="14"/>
        </w:rPr>
      </w:pPr>
      <w:r w:rsidRPr="00FB1467">
        <w:rPr>
          <w:rFonts w:ascii="GHEA Grapalat" w:hAnsi="GHEA Grapalat"/>
          <w:sz w:val="14"/>
          <w:szCs w:val="14"/>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FB1467" w:rsidRDefault="00A9306E" w:rsidP="00FB1467">
      <w:pPr>
        <w:ind w:left="-375"/>
        <w:contextualSpacing/>
        <w:jc w:val="both"/>
        <w:rPr>
          <w:rFonts w:ascii="GHEA Grapalat" w:hAnsi="GHEA Grapalat"/>
          <w:sz w:val="14"/>
          <w:szCs w:val="14"/>
          <w:highlight w:val="yellow"/>
        </w:rPr>
      </w:pPr>
      <w:r w:rsidRPr="00FB1467">
        <w:rPr>
          <w:rFonts w:ascii="GHEA Grapalat" w:hAnsi="GHEA Grapalat"/>
          <w:sz w:val="14"/>
          <w:szCs w:val="14"/>
        </w:rPr>
        <w:t>2)  в подразделе "Документ, удостоверяющий личность" вносятся сведения о документе, удостоверяющем личность реального бенефициара;</w:t>
      </w:r>
    </w:p>
    <w:p w:rsidR="00A9306E" w:rsidRPr="00FB1467" w:rsidRDefault="00A9306E" w:rsidP="00FB1467">
      <w:pPr>
        <w:ind w:left="-375"/>
        <w:contextualSpacing/>
        <w:jc w:val="both"/>
        <w:rPr>
          <w:rFonts w:ascii="GHEA Grapalat" w:hAnsi="GHEA Grapalat"/>
          <w:sz w:val="14"/>
          <w:szCs w:val="14"/>
          <w:highlight w:val="yellow"/>
        </w:rPr>
      </w:pPr>
      <w:r w:rsidRPr="00FB1467">
        <w:rPr>
          <w:rFonts w:ascii="GHEA Grapalat" w:hAnsi="GHEA Grapalat"/>
          <w:sz w:val="14"/>
          <w:szCs w:val="14"/>
        </w:rPr>
        <w:t>3) в подразделе "Адрес учета лица" заполняется адрес места учета реального бенефициара;</w:t>
      </w:r>
    </w:p>
    <w:p w:rsidR="00A9306E" w:rsidRPr="00FB1467" w:rsidRDefault="00A9306E" w:rsidP="00FB1467">
      <w:pPr>
        <w:ind w:left="-375"/>
        <w:contextualSpacing/>
        <w:jc w:val="both"/>
        <w:rPr>
          <w:rFonts w:ascii="GHEA Grapalat" w:hAnsi="GHEA Grapalat"/>
          <w:sz w:val="14"/>
          <w:szCs w:val="14"/>
          <w:highlight w:val="yellow"/>
        </w:rPr>
      </w:pPr>
      <w:r w:rsidRPr="00FB1467">
        <w:rPr>
          <w:rFonts w:ascii="GHEA Grapalat" w:hAnsi="GHEA Grapalat"/>
          <w:sz w:val="14"/>
          <w:szCs w:val="14"/>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FB1467" w:rsidRDefault="00A9306E" w:rsidP="00FB1467">
      <w:pPr>
        <w:ind w:left="-375"/>
        <w:contextualSpacing/>
        <w:jc w:val="both"/>
        <w:rPr>
          <w:rFonts w:ascii="GHEA Grapalat" w:hAnsi="GHEA Grapalat"/>
          <w:sz w:val="14"/>
          <w:szCs w:val="14"/>
        </w:rPr>
      </w:pPr>
      <w:r w:rsidRPr="00FB1467">
        <w:rPr>
          <w:rFonts w:ascii="GHEA Grapalat" w:hAnsi="GHEA Grapalat"/>
          <w:sz w:val="14"/>
          <w:szCs w:val="14"/>
        </w:rPr>
        <w:t xml:space="preserve">5) подраздел "Основания </w:t>
      </w:r>
      <w:r w:rsidRPr="00FB1467">
        <w:rPr>
          <w:rFonts w:ascii="GHEA Grapalat" w:eastAsiaTheme="minorHAnsi" w:hAnsi="GHEA Grapalat" w:cstheme="minorBidi"/>
          <w:sz w:val="14"/>
          <w:szCs w:val="14"/>
        </w:rPr>
        <w:t>являться</w:t>
      </w:r>
      <w:r w:rsidRPr="00FB1467">
        <w:rPr>
          <w:rFonts w:ascii="GHEA Grapalat" w:hAnsi="GHEA Grapalat"/>
          <w:sz w:val="14"/>
          <w:szCs w:val="14"/>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FB1467" w:rsidRDefault="00A9306E" w:rsidP="00FB1467">
      <w:pPr>
        <w:contextualSpacing/>
        <w:jc w:val="both"/>
        <w:rPr>
          <w:rFonts w:ascii="GHEA Grapalat" w:eastAsia="GHEA Grapalat" w:hAnsi="GHEA Grapalat" w:cs="GHEA Grapalat"/>
          <w:sz w:val="14"/>
          <w:szCs w:val="14"/>
        </w:rPr>
      </w:pPr>
      <w:r w:rsidRPr="00FB1467">
        <w:rPr>
          <w:rFonts w:ascii="GHEA Grapalat" w:hAnsi="GHEA Grapalat"/>
          <w:sz w:val="14"/>
          <w:szCs w:val="14"/>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B1467">
        <w:rPr>
          <w:rFonts w:ascii="GHEA Grapalat" w:hAnsi="GHEA Grapalat"/>
          <w:sz w:val="14"/>
          <w:szCs w:val="14"/>
          <w:lang w:val="hy-AM"/>
        </w:rPr>
        <w:t>Օ</w:t>
      </w:r>
      <w:r w:rsidRPr="00FB1467">
        <w:rPr>
          <w:rFonts w:ascii="GHEA Grapalat" w:hAnsi="GHEA Grapalat"/>
          <w:sz w:val="14"/>
          <w:szCs w:val="14"/>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B1467">
        <w:rPr>
          <w:rFonts w:ascii="GHEA Grapalat" w:hAnsi="GHEA Grapalat"/>
          <w:sz w:val="14"/>
          <w:szCs w:val="14"/>
          <w:lang w:val="hy-AM"/>
        </w:rPr>
        <w:t>Օ</w:t>
      </w:r>
      <w:r w:rsidRPr="00FB1467">
        <w:rPr>
          <w:rFonts w:ascii="GHEA Grapalat" w:hAnsi="GHEA Grapalat"/>
          <w:sz w:val="14"/>
          <w:szCs w:val="14"/>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B1467">
        <w:rPr>
          <w:rFonts w:ascii="GHEA Grapalat" w:hAnsi="GHEA Grapalat"/>
          <w:sz w:val="14"/>
          <w:szCs w:val="14"/>
          <w:lang w:val="hy-AM"/>
        </w:rPr>
        <w:t>Օ</w:t>
      </w:r>
      <w:r w:rsidRPr="00FB1467">
        <w:rPr>
          <w:rFonts w:ascii="GHEA Grapalat" w:hAnsi="GHEA Grapalat"/>
          <w:sz w:val="14"/>
          <w:szCs w:val="14"/>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B1467">
        <w:rPr>
          <w:rFonts w:ascii="GHEA Grapalat" w:eastAsia="GHEA Grapalat" w:hAnsi="GHEA Grapalat" w:cs="GHEA Grapalat"/>
          <w:sz w:val="14"/>
          <w:szCs w:val="14"/>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FB1467" w:rsidRDefault="00A9306E" w:rsidP="00FB1467">
      <w:pPr>
        <w:contextualSpacing/>
        <w:jc w:val="both"/>
        <w:rPr>
          <w:rFonts w:ascii="GHEA Grapalat" w:hAnsi="GHEA Grapalat"/>
          <w:sz w:val="14"/>
          <w:szCs w:val="14"/>
          <w:lang w:val="hy-AM"/>
        </w:rPr>
      </w:pPr>
      <w:r w:rsidRPr="00FB1467">
        <w:rPr>
          <w:rFonts w:ascii="GHEA Grapalat" w:hAnsi="GHEA Grapalat"/>
          <w:sz w:val="14"/>
          <w:szCs w:val="14"/>
        </w:rPr>
        <w:lastRenderedPageBreak/>
        <w:t xml:space="preserve">б. в пункте </w:t>
      </w:r>
      <w:r w:rsidRPr="00FB1467">
        <w:rPr>
          <w:rFonts w:ascii="GHEA Grapalat" w:eastAsia="GHEA Grapalat" w:hAnsi="GHEA Grapalat" w:cs="GHEA Grapalat"/>
          <w:sz w:val="14"/>
          <w:szCs w:val="14"/>
        </w:rPr>
        <w:t>"</w:t>
      </w:r>
      <w:r w:rsidRPr="00FB1467">
        <w:rPr>
          <w:rFonts w:ascii="GHEA Grapalat" w:hAnsi="GHEA Grapalat"/>
          <w:sz w:val="14"/>
          <w:szCs w:val="14"/>
        </w:rPr>
        <w:t>б</w:t>
      </w:r>
      <w:r w:rsidRPr="00FB1467">
        <w:rPr>
          <w:rFonts w:ascii="GHEA Grapalat" w:eastAsia="GHEA Grapalat" w:hAnsi="GHEA Grapalat" w:cs="GHEA Grapalat"/>
          <w:sz w:val="14"/>
          <w:szCs w:val="14"/>
        </w:rPr>
        <w:t>"</w:t>
      </w:r>
      <w:r w:rsidRPr="00FB1467">
        <w:rPr>
          <w:rFonts w:ascii="GHEA Grapalat" w:hAnsi="GHEA Grapalat"/>
          <w:sz w:val="14"/>
          <w:szCs w:val="14"/>
        </w:rPr>
        <w:t xml:space="preserve"> этого подраздела делается отметка, если лицо по смыслу пункта </w:t>
      </w:r>
      <w:r w:rsidRPr="00FB1467">
        <w:rPr>
          <w:rFonts w:ascii="GHEA Grapalat" w:eastAsia="GHEA Grapalat" w:hAnsi="GHEA Grapalat" w:cs="GHEA Grapalat"/>
          <w:sz w:val="14"/>
          <w:szCs w:val="14"/>
        </w:rPr>
        <w:t>"</w:t>
      </w:r>
      <w:r w:rsidRPr="00FB1467">
        <w:rPr>
          <w:rFonts w:ascii="GHEA Grapalat" w:hAnsi="GHEA Grapalat"/>
          <w:sz w:val="14"/>
          <w:szCs w:val="14"/>
        </w:rPr>
        <w:t>а</w:t>
      </w:r>
      <w:r w:rsidRPr="00FB1467">
        <w:rPr>
          <w:rFonts w:ascii="GHEA Grapalat" w:eastAsia="GHEA Grapalat" w:hAnsi="GHEA Grapalat" w:cs="GHEA Grapalat"/>
          <w:sz w:val="14"/>
          <w:szCs w:val="14"/>
        </w:rPr>
        <w:t>"</w:t>
      </w:r>
      <w:r w:rsidRPr="00FB1467">
        <w:rPr>
          <w:rFonts w:ascii="GHEA Grapalat" w:hAnsi="GHEA Grapalat"/>
          <w:sz w:val="14"/>
          <w:szCs w:val="14"/>
        </w:rPr>
        <w:t xml:space="preserve"> не является реальным бенефициаром Организации, но контролирует </w:t>
      </w:r>
      <w:r w:rsidRPr="00FB1467">
        <w:rPr>
          <w:rFonts w:ascii="GHEA Grapalat" w:hAnsi="GHEA Grapalat"/>
          <w:sz w:val="14"/>
          <w:szCs w:val="14"/>
          <w:lang w:val="hy-AM"/>
        </w:rPr>
        <w:t>Օ</w:t>
      </w:r>
      <w:r w:rsidRPr="00FB1467">
        <w:rPr>
          <w:rFonts w:ascii="GHEA Grapalat" w:hAnsi="GHEA Grapalat"/>
          <w:sz w:val="14"/>
          <w:szCs w:val="14"/>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FB1467" w:rsidRDefault="00A9306E" w:rsidP="00FB1467">
      <w:pPr>
        <w:contextualSpacing/>
        <w:jc w:val="both"/>
        <w:rPr>
          <w:rFonts w:ascii="GHEA Grapalat" w:hAnsi="GHEA Grapalat"/>
          <w:sz w:val="14"/>
          <w:szCs w:val="14"/>
        </w:rPr>
      </w:pPr>
      <w:r w:rsidRPr="00FB1467">
        <w:rPr>
          <w:rFonts w:ascii="GHEA Grapalat" w:hAnsi="GHEA Grapalat"/>
          <w:sz w:val="14"/>
          <w:szCs w:val="14"/>
        </w:rPr>
        <w:t>в</w:t>
      </w:r>
      <w:r w:rsidRPr="00FB1467">
        <w:rPr>
          <w:rFonts w:ascii="GHEA Grapalat" w:hAnsi="GHEA Grapalat"/>
          <w:sz w:val="14"/>
          <w:szCs w:val="14"/>
          <w:lang w:val="hy-AM"/>
        </w:rPr>
        <w:t xml:space="preserve">. </w:t>
      </w:r>
      <w:r w:rsidRPr="00FB1467">
        <w:rPr>
          <w:rFonts w:ascii="GHEA Grapalat" w:hAnsi="GHEA Grapalat"/>
          <w:sz w:val="14"/>
          <w:szCs w:val="14"/>
        </w:rPr>
        <w:t>в</w:t>
      </w:r>
      <w:r w:rsidRPr="00FB1467">
        <w:rPr>
          <w:rFonts w:ascii="GHEA Grapalat" w:hAnsi="GHEA Grapalat"/>
          <w:sz w:val="14"/>
          <w:szCs w:val="14"/>
          <w:lang w:val="hy-AM"/>
        </w:rPr>
        <w:t xml:space="preserve"> пункте </w:t>
      </w:r>
      <w:r w:rsidRPr="00FB1467">
        <w:rPr>
          <w:rFonts w:ascii="GHEA Grapalat" w:eastAsia="GHEA Grapalat" w:hAnsi="GHEA Grapalat" w:cs="GHEA Grapalat"/>
          <w:sz w:val="14"/>
          <w:szCs w:val="14"/>
        </w:rPr>
        <w:t>"</w:t>
      </w:r>
      <w:r w:rsidRPr="00FB1467">
        <w:rPr>
          <w:rFonts w:ascii="GHEA Grapalat" w:hAnsi="GHEA Grapalat"/>
          <w:sz w:val="14"/>
          <w:szCs w:val="14"/>
        </w:rPr>
        <w:t>в</w:t>
      </w:r>
      <w:r w:rsidRPr="00FB1467">
        <w:rPr>
          <w:rFonts w:ascii="GHEA Grapalat" w:eastAsia="GHEA Grapalat" w:hAnsi="GHEA Grapalat" w:cs="GHEA Grapalat"/>
          <w:sz w:val="14"/>
          <w:szCs w:val="14"/>
        </w:rPr>
        <w:t>"</w:t>
      </w:r>
      <w:r w:rsidRPr="00FB1467">
        <w:rPr>
          <w:rFonts w:ascii="GHEA Grapalat" w:hAnsi="GHEA Grapalat"/>
          <w:sz w:val="14"/>
          <w:szCs w:val="14"/>
        </w:rPr>
        <w:t xml:space="preserve"> </w:t>
      </w:r>
      <w:r w:rsidRPr="00FB1467">
        <w:rPr>
          <w:rFonts w:ascii="GHEA Grapalat" w:hAnsi="GHEA Grapalat"/>
          <w:sz w:val="14"/>
          <w:szCs w:val="14"/>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B1467">
        <w:rPr>
          <w:rFonts w:ascii="GHEA Grapalat" w:hAnsi="GHEA Grapalat"/>
          <w:sz w:val="14"/>
          <w:szCs w:val="14"/>
        </w:rPr>
        <w:t>О</w:t>
      </w:r>
      <w:r w:rsidRPr="00FB1467">
        <w:rPr>
          <w:rFonts w:ascii="GHEA Grapalat" w:hAnsi="GHEA Grapalat"/>
          <w:sz w:val="14"/>
          <w:szCs w:val="14"/>
          <w:lang w:val="hy-AM"/>
        </w:rPr>
        <w:t xml:space="preserve">рганизации, в случае если не имеется физическое лицо, соответствующее требованиям пунктов </w:t>
      </w:r>
      <w:r w:rsidRPr="00FB1467">
        <w:rPr>
          <w:rFonts w:ascii="GHEA Grapalat" w:eastAsia="GHEA Grapalat" w:hAnsi="GHEA Grapalat" w:cs="GHEA Grapalat"/>
          <w:sz w:val="14"/>
          <w:szCs w:val="14"/>
        </w:rPr>
        <w:t>"</w:t>
      </w:r>
      <w:r w:rsidRPr="00FB1467">
        <w:rPr>
          <w:rFonts w:ascii="GHEA Grapalat" w:hAnsi="GHEA Grapalat"/>
          <w:sz w:val="14"/>
          <w:szCs w:val="14"/>
        </w:rPr>
        <w:t>а</w:t>
      </w:r>
      <w:r w:rsidRPr="00FB1467">
        <w:rPr>
          <w:rFonts w:ascii="GHEA Grapalat" w:eastAsia="GHEA Grapalat" w:hAnsi="GHEA Grapalat" w:cs="GHEA Grapalat"/>
          <w:sz w:val="14"/>
          <w:szCs w:val="14"/>
        </w:rPr>
        <w:t>"</w:t>
      </w:r>
      <w:r w:rsidRPr="00FB1467">
        <w:rPr>
          <w:rFonts w:ascii="GHEA Grapalat" w:hAnsi="GHEA Grapalat"/>
          <w:sz w:val="14"/>
          <w:szCs w:val="14"/>
        </w:rPr>
        <w:t xml:space="preserve"> </w:t>
      </w:r>
      <w:r w:rsidRPr="00FB1467">
        <w:rPr>
          <w:rFonts w:ascii="GHEA Grapalat" w:hAnsi="GHEA Grapalat"/>
          <w:sz w:val="14"/>
          <w:szCs w:val="14"/>
          <w:lang w:val="hy-AM"/>
        </w:rPr>
        <w:t xml:space="preserve">и </w:t>
      </w:r>
      <w:r w:rsidRPr="00FB1467">
        <w:rPr>
          <w:rFonts w:ascii="GHEA Grapalat" w:eastAsia="GHEA Grapalat" w:hAnsi="GHEA Grapalat" w:cs="GHEA Grapalat"/>
          <w:sz w:val="14"/>
          <w:szCs w:val="14"/>
        </w:rPr>
        <w:t>"</w:t>
      </w:r>
      <w:r w:rsidRPr="00FB1467">
        <w:rPr>
          <w:rFonts w:ascii="GHEA Grapalat" w:hAnsi="GHEA Grapalat"/>
          <w:sz w:val="14"/>
          <w:szCs w:val="14"/>
        </w:rPr>
        <w:t>б</w:t>
      </w:r>
      <w:r w:rsidRPr="00FB1467">
        <w:rPr>
          <w:rFonts w:ascii="GHEA Grapalat" w:eastAsia="GHEA Grapalat" w:hAnsi="GHEA Grapalat" w:cs="GHEA Grapalat"/>
          <w:sz w:val="14"/>
          <w:szCs w:val="14"/>
        </w:rPr>
        <w:t>"</w:t>
      </w:r>
      <w:r w:rsidRPr="00FB1467">
        <w:rPr>
          <w:rFonts w:ascii="GHEA Grapalat" w:hAnsi="GHEA Grapalat"/>
          <w:sz w:val="14"/>
          <w:szCs w:val="14"/>
        </w:rPr>
        <w:t xml:space="preserve"> </w:t>
      </w:r>
      <w:r w:rsidRPr="00FB1467">
        <w:rPr>
          <w:rFonts w:ascii="GHEA Grapalat" w:hAnsi="GHEA Grapalat"/>
          <w:sz w:val="14"/>
          <w:szCs w:val="14"/>
          <w:lang w:val="hy-AM"/>
        </w:rPr>
        <w:t>этого подраздела</w:t>
      </w:r>
      <w:r w:rsidRPr="00FB1467">
        <w:rPr>
          <w:rFonts w:ascii="GHEA Grapalat" w:hAnsi="GHEA Grapalat"/>
          <w:sz w:val="14"/>
          <w:szCs w:val="14"/>
        </w:rPr>
        <w:t>.</w:t>
      </w:r>
    </w:p>
    <w:p w:rsidR="00A9306E" w:rsidRPr="00FB1467" w:rsidRDefault="00A9306E" w:rsidP="00FB1467">
      <w:pPr>
        <w:contextualSpacing/>
        <w:jc w:val="both"/>
        <w:rPr>
          <w:rFonts w:ascii="Cambria Math" w:hAnsi="Cambria Math" w:cs="Cambria Math"/>
          <w:sz w:val="14"/>
          <w:szCs w:val="14"/>
        </w:rPr>
      </w:pPr>
      <w:r w:rsidRPr="00FB1467">
        <w:rPr>
          <w:rFonts w:ascii="GHEA Grapalat" w:hAnsi="GHEA Grapalat"/>
          <w:sz w:val="14"/>
          <w:szCs w:val="14"/>
          <w:lang w:val="hy-AM"/>
        </w:rPr>
        <w:t xml:space="preserve">6) </w:t>
      </w:r>
      <w:r w:rsidRPr="00FB1467">
        <w:rPr>
          <w:rFonts w:ascii="GHEA Grapalat" w:hAnsi="GHEA Grapalat"/>
          <w:sz w:val="14"/>
          <w:szCs w:val="14"/>
        </w:rPr>
        <w:t>П</w:t>
      </w:r>
      <w:r w:rsidRPr="00FB1467">
        <w:rPr>
          <w:rFonts w:ascii="GHEA Grapalat" w:hAnsi="GHEA Grapalat"/>
          <w:sz w:val="14"/>
          <w:szCs w:val="14"/>
          <w:lang w:val="hy-AM"/>
        </w:rPr>
        <w:t xml:space="preserve">одраздел </w:t>
      </w:r>
      <w:r w:rsidRPr="00FB1467">
        <w:rPr>
          <w:rFonts w:ascii="GHEA Grapalat" w:eastAsia="GHEA Grapalat" w:hAnsi="GHEA Grapalat" w:cs="GHEA Grapalat"/>
          <w:sz w:val="14"/>
          <w:szCs w:val="14"/>
        </w:rPr>
        <w:t>"</w:t>
      </w:r>
      <w:r w:rsidRPr="00FB1467">
        <w:rPr>
          <w:rFonts w:ascii="GHEA Grapalat" w:hAnsi="GHEA Grapalat"/>
          <w:sz w:val="14"/>
          <w:szCs w:val="14"/>
        </w:rPr>
        <w:t>О</w:t>
      </w:r>
      <w:r w:rsidRPr="00FB1467">
        <w:rPr>
          <w:rFonts w:ascii="GHEA Grapalat" w:hAnsi="GHEA Grapalat"/>
          <w:sz w:val="14"/>
          <w:szCs w:val="14"/>
          <w:lang w:val="hy-AM"/>
        </w:rPr>
        <w:t xml:space="preserve">снования </w:t>
      </w:r>
      <w:r w:rsidRPr="00FB1467">
        <w:rPr>
          <w:rFonts w:ascii="GHEA Grapalat" w:hAnsi="GHEA Grapalat"/>
          <w:sz w:val="14"/>
          <w:szCs w:val="14"/>
        </w:rPr>
        <w:t>являться</w:t>
      </w:r>
      <w:r w:rsidRPr="00FB1467">
        <w:rPr>
          <w:rFonts w:ascii="GHEA Grapalat" w:hAnsi="GHEA Grapalat"/>
          <w:sz w:val="14"/>
          <w:szCs w:val="14"/>
          <w:lang w:val="hy-AM"/>
        </w:rPr>
        <w:t xml:space="preserve"> реальн</w:t>
      </w:r>
      <w:r w:rsidRPr="00FB1467">
        <w:rPr>
          <w:rFonts w:ascii="GHEA Grapalat" w:hAnsi="GHEA Grapalat"/>
          <w:sz w:val="14"/>
          <w:szCs w:val="14"/>
        </w:rPr>
        <w:t>ым</w:t>
      </w:r>
      <w:r w:rsidRPr="00FB1467">
        <w:rPr>
          <w:rFonts w:ascii="GHEA Grapalat" w:hAnsi="GHEA Grapalat"/>
          <w:sz w:val="14"/>
          <w:szCs w:val="14"/>
          <w:lang w:val="hy-AM"/>
        </w:rPr>
        <w:t xml:space="preserve"> </w:t>
      </w:r>
      <w:r w:rsidRPr="00FB1467">
        <w:rPr>
          <w:rFonts w:ascii="GHEA Grapalat" w:hAnsi="GHEA Grapalat"/>
          <w:sz w:val="14"/>
          <w:szCs w:val="14"/>
        </w:rPr>
        <w:t>бенефициаром</w:t>
      </w:r>
      <w:r w:rsidRPr="00FB1467">
        <w:rPr>
          <w:rFonts w:ascii="GHEA Grapalat" w:hAnsi="GHEA Grapalat"/>
          <w:sz w:val="14"/>
          <w:szCs w:val="14"/>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B1467">
        <w:rPr>
          <w:sz w:val="14"/>
          <w:szCs w:val="14"/>
        </w:rPr>
        <w:t xml:space="preserve"> </w:t>
      </w:r>
      <w:r w:rsidRPr="00FB1467">
        <w:rPr>
          <w:rFonts w:ascii="GHEA Grapalat" w:hAnsi="GHEA Grapalat"/>
          <w:sz w:val="14"/>
          <w:szCs w:val="14"/>
          <w:lang w:val="hy-AM"/>
        </w:rPr>
        <w:t xml:space="preserve">Раскрытие реальных </w:t>
      </w:r>
      <w:r w:rsidRPr="00FB1467">
        <w:rPr>
          <w:rFonts w:ascii="GHEA Grapalat" w:hAnsi="GHEA Grapalat"/>
          <w:sz w:val="14"/>
          <w:szCs w:val="14"/>
        </w:rPr>
        <w:t>бенефициаров</w:t>
      </w:r>
      <w:r w:rsidRPr="00FB1467">
        <w:rPr>
          <w:rFonts w:ascii="GHEA Grapalat" w:hAnsi="GHEA Grapalat"/>
          <w:sz w:val="14"/>
          <w:szCs w:val="14"/>
          <w:lang w:val="hy-AM"/>
        </w:rPr>
        <w:t xml:space="preserve"> осуществляется по критериям, установленным Кодексом О недрах</w:t>
      </w:r>
      <w:r w:rsidRPr="00FB1467">
        <w:rPr>
          <w:rFonts w:ascii="GHEA Grapalat" w:hAnsi="GHEA Grapalat"/>
          <w:sz w:val="14"/>
          <w:szCs w:val="14"/>
        </w:rPr>
        <w:t>.</w:t>
      </w:r>
      <w:r w:rsidRPr="00FB1467">
        <w:rPr>
          <w:sz w:val="14"/>
          <w:szCs w:val="14"/>
        </w:rPr>
        <w:t xml:space="preserve"> </w:t>
      </w:r>
      <w:r w:rsidRPr="00FB1467">
        <w:rPr>
          <w:rFonts w:ascii="GHEA Grapalat" w:hAnsi="GHEA Grapalat"/>
          <w:sz w:val="14"/>
          <w:szCs w:val="14"/>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B1467">
        <w:rPr>
          <w:rFonts w:ascii="Cambria Math" w:hAnsi="Cambria Math" w:cs="Cambria Math"/>
          <w:sz w:val="14"/>
          <w:szCs w:val="14"/>
        </w:rPr>
        <w:t>:</w:t>
      </w:r>
    </w:p>
    <w:p w:rsidR="00A9306E" w:rsidRPr="00FB1467" w:rsidRDefault="00A9306E" w:rsidP="00FB1467">
      <w:pPr>
        <w:contextualSpacing/>
        <w:jc w:val="both"/>
        <w:rPr>
          <w:rFonts w:ascii="GHEA Grapalat" w:hAnsi="GHEA Grapalat"/>
          <w:sz w:val="14"/>
          <w:szCs w:val="14"/>
        </w:rPr>
      </w:pPr>
      <w:r w:rsidRPr="00FB1467">
        <w:rPr>
          <w:rFonts w:ascii="GHEA Grapalat" w:hAnsi="GHEA Grapalat"/>
          <w:sz w:val="14"/>
          <w:szCs w:val="14"/>
        </w:rPr>
        <w:t xml:space="preserve">а. в пункте </w:t>
      </w:r>
      <w:r w:rsidRPr="00FB1467">
        <w:rPr>
          <w:rFonts w:ascii="GHEA Grapalat" w:eastAsia="GHEA Grapalat" w:hAnsi="GHEA Grapalat" w:cs="GHEA Grapalat"/>
          <w:sz w:val="14"/>
          <w:szCs w:val="14"/>
        </w:rPr>
        <w:t>"</w:t>
      </w:r>
      <w:r w:rsidRPr="00FB1467">
        <w:rPr>
          <w:rFonts w:ascii="GHEA Grapalat" w:hAnsi="GHEA Grapalat"/>
          <w:sz w:val="14"/>
          <w:szCs w:val="14"/>
        </w:rPr>
        <w:t>а</w:t>
      </w:r>
      <w:r w:rsidRPr="00FB1467">
        <w:rPr>
          <w:rFonts w:ascii="GHEA Grapalat" w:eastAsia="GHEA Grapalat" w:hAnsi="GHEA Grapalat" w:cs="GHEA Grapalat"/>
          <w:sz w:val="14"/>
          <w:szCs w:val="14"/>
        </w:rPr>
        <w:t>"</w:t>
      </w:r>
      <w:r w:rsidRPr="00FB1467">
        <w:rPr>
          <w:rFonts w:ascii="GHEA Grapalat" w:hAnsi="GHEA Grapalat"/>
          <w:sz w:val="14"/>
          <w:szCs w:val="14"/>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B1467">
        <w:rPr>
          <w:rFonts w:ascii="GHEA Grapalat" w:eastAsia="GHEA Grapalat" w:hAnsi="GHEA Grapalat" w:cs="GHEA Grapalat"/>
          <w:sz w:val="14"/>
          <w:szCs w:val="14"/>
        </w:rPr>
        <w:t>"</w:t>
      </w:r>
      <w:r w:rsidRPr="00FB1467">
        <w:rPr>
          <w:rFonts w:ascii="GHEA Grapalat" w:hAnsi="GHEA Grapalat"/>
          <w:sz w:val="14"/>
          <w:szCs w:val="14"/>
        </w:rPr>
        <w:t>а</w:t>
      </w:r>
      <w:r w:rsidRPr="00FB1467">
        <w:rPr>
          <w:rFonts w:ascii="GHEA Grapalat" w:eastAsia="GHEA Grapalat" w:hAnsi="GHEA Grapalat" w:cs="GHEA Grapalat"/>
          <w:sz w:val="14"/>
          <w:szCs w:val="14"/>
        </w:rPr>
        <w:t>"</w:t>
      </w:r>
      <w:r w:rsidRPr="00FB1467">
        <w:rPr>
          <w:rFonts w:ascii="GHEA Grapalat" w:hAnsi="GHEA Grapalat"/>
          <w:sz w:val="14"/>
          <w:szCs w:val="14"/>
        </w:rPr>
        <w:t xml:space="preserve"> подпункта 5 пункта 4 настоящего Порядка;</w:t>
      </w:r>
    </w:p>
    <w:p w:rsidR="00A9306E" w:rsidRPr="00FB1467" w:rsidRDefault="00A9306E" w:rsidP="00FB1467">
      <w:pPr>
        <w:contextualSpacing/>
        <w:jc w:val="both"/>
        <w:rPr>
          <w:rFonts w:ascii="GHEA Grapalat" w:hAnsi="GHEA Grapalat"/>
          <w:sz w:val="14"/>
          <w:szCs w:val="14"/>
          <w:lang w:val="hy-AM"/>
        </w:rPr>
      </w:pPr>
      <w:r w:rsidRPr="00FB1467">
        <w:rPr>
          <w:rFonts w:ascii="GHEA Grapalat" w:hAnsi="GHEA Grapalat"/>
          <w:sz w:val="14"/>
          <w:szCs w:val="14"/>
          <w:lang w:val="hy-AM"/>
        </w:rPr>
        <w:t xml:space="preserve">б.в пункте </w:t>
      </w:r>
      <w:r w:rsidRPr="00FB1467">
        <w:rPr>
          <w:rFonts w:ascii="GHEA Grapalat" w:eastAsia="GHEA Grapalat" w:hAnsi="GHEA Grapalat" w:cs="GHEA Grapalat"/>
          <w:sz w:val="14"/>
          <w:szCs w:val="14"/>
        </w:rPr>
        <w:t>"</w:t>
      </w:r>
      <w:r w:rsidRPr="00FB1467">
        <w:rPr>
          <w:rFonts w:ascii="GHEA Grapalat" w:hAnsi="GHEA Grapalat"/>
          <w:sz w:val="14"/>
          <w:szCs w:val="14"/>
        </w:rPr>
        <w:t>б</w:t>
      </w:r>
      <w:r w:rsidRPr="00FB1467">
        <w:rPr>
          <w:rFonts w:ascii="GHEA Grapalat" w:eastAsia="GHEA Grapalat" w:hAnsi="GHEA Grapalat" w:cs="GHEA Grapalat"/>
          <w:sz w:val="14"/>
          <w:szCs w:val="14"/>
        </w:rPr>
        <w:t>"</w:t>
      </w:r>
      <w:r w:rsidRPr="00FB1467">
        <w:rPr>
          <w:rFonts w:ascii="GHEA Grapalat" w:hAnsi="GHEA Grapalat"/>
          <w:sz w:val="14"/>
          <w:szCs w:val="14"/>
        </w:rPr>
        <w:t xml:space="preserve"> </w:t>
      </w:r>
      <w:r w:rsidRPr="00FB1467">
        <w:rPr>
          <w:rFonts w:ascii="GHEA Grapalat" w:hAnsi="GHEA Grapalat"/>
          <w:sz w:val="14"/>
          <w:szCs w:val="14"/>
          <w:lang w:val="hy-AM"/>
        </w:rPr>
        <w:t xml:space="preserve">этого подраздела производится отметка, если лицо имеет право назначать или </w:t>
      </w:r>
      <w:r w:rsidRPr="00FB1467">
        <w:rPr>
          <w:rFonts w:ascii="GHEA Grapalat" w:hAnsi="GHEA Grapalat"/>
          <w:sz w:val="14"/>
          <w:szCs w:val="14"/>
        </w:rPr>
        <w:t>отстраня</w:t>
      </w:r>
      <w:r w:rsidRPr="00FB1467">
        <w:rPr>
          <w:rFonts w:ascii="GHEA Grapalat" w:hAnsi="GHEA Grapalat"/>
          <w:sz w:val="14"/>
          <w:szCs w:val="14"/>
          <w:lang w:val="hy-AM"/>
        </w:rPr>
        <w:t>ть большинство членов органов управления юридического лица;</w:t>
      </w:r>
    </w:p>
    <w:p w:rsidR="00A9306E" w:rsidRPr="00FB1467" w:rsidRDefault="00A9306E" w:rsidP="00FB1467">
      <w:pPr>
        <w:contextualSpacing/>
        <w:jc w:val="both"/>
        <w:rPr>
          <w:rFonts w:ascii="GHEA Grapalat" w:hAnsi="GHEA Grapalat"/>
          <w:sz w:val="14"/>
          <w:szCs w:val="14"/>
        </w:rPr>
      </w:pPr>
      <w:r w:rsidRPr="00FB1467">
        <w:rPr>
          <w:rFonts w:ascii="GHEA Grapalat" w:hAnsi="GHEA Grapalat"/>
          <w:sz w:val="14"/>
          <w:szCs w:val="14"/>
        </w:rPr>
        <w:t xml:space="preserve">в. В пункте </w:t>
      </w:r>
      <w:r w:rsidRPr="00FB1467">
        <w:rPr>
          <w:rFonts w:ascii="GHEA Grapalat" w:eastAsia="GHEA Grapalat" w:hAnsi="GHEA Grapalat" w:cs="GHEA Grapalat"/>
          <w:sz w:val="14"/>
          <w:szCs w:val="14"/>
        </w:rPr>
        <w:t>"</w:t>
      </w:r>
      <w:r w:rsidRPr="00FB1467">
        <w:rPr>
          <w:rFonts w:ascii="GHEA Grapalat" w:hAnsi="GHEA Grapalat"/>
          <w:sz w:val="14"/>
          <w:szCs w:val="14"/>
        </w:rPr>
        <w:t>в</w:t>
      </w:r>
      <w:r w:rsidRPr="00FB1467">
        <w:rPr>
          <w:rFonts w:ascii="GHEA Grapalat" w:eastAsia="GHEA Grapalat" w:hAnsi="GHEA Grapalat" w:cs="GHEA Grapalat"/>
          <w:sz w:val="14"/>
          <w:szCs w:val="14"/>
        </w:rPr>
        <w:t>"</w:t>
      </w:r>
      <w:r w:rsidRPr="00FB1467">
        <w:rPr>
          <w:rFonts w:ascii="GHEA Grapalat" w:hAnsi="GHEA Grapalat"/>
          <w:sz w:val="14"/>
          <w:szCs w:val="14"/>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FB1467" w:rsidRDefault="00A9306E" w:rsidP="00FB1467">
      <w:pPr>
        <w:contextualSpacing/>
        <w:jc w:val="both"/>
        <w:rPr>
          <w:rFonts w:ascii="GHEA Grapalat" w:hAnsi="GHEA Grapalat"/>
          <w:sz w:val="14"/>
          <w:szCs w:val="14"/>
        </w:rPr>
      </w:pPr>
      <w:r w:rsidRPr="00FB1467">
        <w:rPr>
          <w:rFonts w:ascii="GHEA Grapalat" w:hAnsi="GHEA Grapalat"/>
          <w:sz w:val="14"/>
          <w:szCs w:val="14"/>
        </w:rPr>
        <w:t xml:space="preserve">г. в пункте </w:t>
      </w:r>
      <w:r w:rsidRPr="00FB1467">
        <w:rPr>
          <w:rFonts w:ascii="GHEA Grapalat" w:eastAsia="GHEA Grapalat" w:hAnsi="GHEA Grapalat" w:cs="GHEA Grapalat"/>
          <w:sz w:val="14"/>
          <w:szCs w:val="14"/>
        </w:rPr>
        <w:t>"</w:t>
      </w:r>
      <w:r w:rsidRPr="00FB1467">
        <w:rPr>
          <w:rFonts w:ascii="GHEA Grapalat" w:hAnsi="GHEA Grapalat"/>
          <w:sz w:val="14"/>
          <w:szCs w:val="14"/>
        </w:rPr>
        <w:t>г</w:t>
      </w:r>
      <w:r w:rsidRPr="00FB1467">
        <w:rPr>
          <w:rFonts w:ascii="GHEA Grapalat" w:eastAsia="GHEA Grapalat" w:hAnsi="GHEA Grapalat" w:cs="GHEA Grapalat"/>
          <w:sz w:val="14"/>
          <w:szCs w:val="14"/>
        </w:rPr>
        <w:t>"</w:t>
      </w:r>
      <w:r w:rsidRPr="00FB1467">
        <w:rPr>
          <w:rFonts w:ascii="GHEA Grapalat" w:hAnsi="GHEA Grapalat"/>
          <w:sz w:val="14"/>
          <w:szCs w:val="14"/>
        </w:rPr>
        <w:t xml:space="preserve"> этого подраздела производится отметка, если лицо по смыслу пунктов </w:t>
      </w:r>
      <w:r w:rsidRPr="00FB1467">
        <w:rPr>
          <w:rFonts w:ascii="GHEA Grapalat" w:eastAsia="GHEA Grapalat" w:hAnsi="GHEA Grapalat" w:cs="GHEA Grapalat"/>
          <w:sz w:val="14"/>
          <w:szCs w:val="14"/>
        </w:rPr>
        <w:t>"</w:t>
      </w:r>
      <w:r w:rsidRPr="00FB1467">
        <w:rPr>
          <w:rFonts w:ascii="GHEA Grapalat" w:hAnsi="GHEA Grapalat"/>
          <w:sz w:val="14"/>
          <w:szCs w:val="14"/>
        </w:rPr>
        <w:t>а</w:t>
      </w:r>
      <w:r w:rsidRPr="00FB1467">
        <w:rPr>
          <w:rFonts w:ascii="GHEA Grapalat" w:eastAsia="GHEA Grapalat" w:hAnsi="GHEA Grapalat" w:cs="GHEA Grapalat"/>
          <w:sz w:val="14"/>
          <w:szCs w:val="14"/>
        </w:rPr>
        <w:t>"</w:t>
      </w:r>
      <w:r w:rsidRPr="00FB1467">
        <w:rPr>
          <w:rFonts w:ascii="GHEA Grapalat" w:eastAsia="GHEA Grapalat" w:hAnsi="GHEA Grapalat" w:cs="GHEA Grapalat"/>
          <w:sz w:val="14"/>
          <w:szCs w:val="14"/>
          <w:lang w:val="hy-AM"/>
        </w:rPr>
        <w:t xml:space="preserve"> </w:t>
      </w:r>
      <w:r w:rsidRPr="00FB1467">
        <w:rPr>
          <w:rFonts w:ascii="GHEA Grapalat" w:hAnsi="GHEA Grapalat"/>
          <w:sz w:val="14"/>
          <w:szCs w:val="14"/>
        </w:rPr>
        <w:t>-</w:t>
      </w:r>
      <w:r w:rsidRPr="00FB1467">
        <w:rPr>
          <w:rFonts w:ascii="GHEA Grapalat" w:hAnsi="GHEA Grapalat"/>
          <w:sz w:val="14"/>
          <w:szCs w:val="14"/>
          <w:lang w:val="hy-AM"/>
        </w:rPr>
        <w:t xml:space="preserve"> </w:t>
      </w:r>
      <w:r w:rsidRPr="00FB1467">
        <w:rPr>
          <w:rFonts w:ascii="GHEA Grapalat" w:eastAsia="GHEA Grapalat" w:hAnsi="GHEA Grapalat" w:cs="GHEA Grapalat"/>
          <w:sz w:val="14"/>
          <w:szCs w:val="14"/>
        </w:rPr>
        <w:t>"</w:t>
      </w:r>
      <w:r w:rsidRPr="00FB1467">
        <w:rPr>
          <w:rFonts w:ascii="GHEA Grapalat" w:hAnsi="GHEA Grapalat"/>
          <w:sz w:val="14"/>
          <w:szCs w:val="14"/>
        </w:rPr>
        <w:t>в</w:t>
      </w:r>
      <w:r w:rsidRPr="00FB1467">
        <w:rPr>
          <w:rFonts w:ascii="GHEA Grapalat" w:eastAsia="GHEA Grapalat" w:hAnsi="GHEA Grapalat" w:cs="GHEA Grapalat"/>
          <w:sz w:val="14"/>
          <w:szCs w:val="14"/>
        </w:rPr>
        <w:t>"</w:t>
      </w:r>
      <w:r w:rsidRPr="00FB1467">
        <w:rPr>
          <w:rFonts w:ascii="GHEA Grapalat" w:hAnsi="GHEA Grapalat"/>
          <w:sz w:val="14"/>
          <w:szCs w:val="14"/>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FB1467" w:rsidRDefault="00A9306E" w:rsidP="00FB1467">
      <w:pPr>
        <w:contextualSpacing/>
        <w:jc w:val="both"/>
        <w:rPr>
          <w:rFonts w:ascii="GHEA Grapalat" w:hAnsi="GHEA Grapalat"/>
          <w:sz w:val="14"/>
          <w:szCs w:val="14"/>
        </w:rPr>
      </w:pPr>
      <w:r w:rsidRPr="00FB1467">
        <w:rPr>
          <w:rFonts w:ascii="GHEA Grapalat" w:hAnsi="GHEA Grapalat"/>
          <w:sz w:val="14"/>
          <w:szCs w:val="14"/>
        </w:rPr>
        <w:t xml:space="preserve">д. в пункте </w:t>
      </w:r>
      <w:r w:rsidRPr="00FB1467">
        <w:rPr>
          <w:rFonts w:ascii="GHEA Grapalat" w:eastAsia="GHEA Grapalat" w:hAnsi="GHEA Grapalat" w:cs="GHEA Grapalat"/>
          <w:sz w:val="14"/>
          <w:szCs w:val="14"/>
        </w:rPr>
        <w:t>"</w:t>
      </w:r>
      <w:r w:rsidRPr="00FB1467">
        <w:rPr>
          <w:rFonts w:ascii="GHEA Grapalat" w:hAnsi="GHEA Grapalat"/>
          <w:sz w:val="14"/>
          <w:szCs w:val="14"/>
        </w:rPr>
        <w:t>д</w:t>
      </w:r>
      <w:r w:rsidRPr="00FB1467">
        <w:rPr>
          <w:rFonts w:ascii="GHEA Grapalat" w:eastAsia="GHEA Grapalat" w:hAnsi="GHEA Grapalat" w:cs="GHEA Grapalat"/>
          <w:sz w:val="14"/>
          <w:szCs w:val="14"/>
        </w:rPr>
        <w:t>"</w:t>
      </w:r>
      <w:r w:rsidRPr="00FB1467">
        <w:rPr>
          <w:rFonts w:ascii="GHEA Grapalat" w:hAnsi="GHEA Grapalat"/>
          <w:sz w:val="14"/>
          <w:szCs w:val="14"/>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B1467">
        <w:rPr>
          <w:rFonts w:ascii="GHEA Grapalat" w:eastAsia="GHEA Grapalat" w:hAnsi="GHEA Grapalat" w:cs="GHEA Grapalat"/>
          <w:sz w:val="14"/>
          <w:szCs w:val="14"/>
        </w:rPr>
        <w:t>"</w:t>
      </w:r>
      <w:r w:rsidRPr="00FB1467">
        <w:rPr>
          <w:rFonts w:ascii="GHEA Grapalat" w:hAnsi="GHEA Grapalat"/>
          <w:sz w:val="14"/>
          <w:szCs w:val="14"/>
        </w:rPr>
        <w:t>а</w:t>
      </w:r>
      <w:r w:rsidRPr="00FB1467">
        <w:rPr>
          <w:rFonts w:ascii="GHEA Grapalat" w:eastAsia="GHEA Grapalat" w:hAnsi="GHEA Grapalat" w:cs="GHEA Grapalat"/>
          <w:sz w:val="14"/>
          <w:szCs w:val="14"/>
        </w:rPr>
        <w:t xml:space="preserve">" </w:t>
      </w:r>
      <w:r w:rsidRPr="00FB1467">
        <w:rPr>
          <w:rFonts w:ascii="GHEA Grapalat" w:hAnsi="GHEA Grapalat"/>
          <w:sz w:val="14"/>
          <w:szCs w:val="14"/>
        </w:rPr>
        <w:t xml:space="preserve">- </w:t>
      </w:r>
      <w:r w:rsidRPr="00FB1467">
        <w:rPr>
          <w:rFonts w:ascii="GHEA Grapalat" w:eastAsia="GHEA Grapalat" w:hAnsi="GHEA Grapalat" w:cs="GHEA Grapalat"/>
          <w:sz w:val="14"/>
          <w:szCs w:val="14"/>
        </w:rPr>
        <w:t>"</w:t>
      </w:r>
      <w:r w:rsidRPr="00FB1467">
        <w:rPr>
          <w:rFonts w:ascii="GHEA Grapalat" w:hAnsi="GHEA Grapalat"/>
          <w:sz w:val="14"/>
          <w:szCs w:val="14"/>
        </w:rPr>
        <w:t>г</w:t>
      </w:r>
      <w:r w:rsidRPr="00FB1467">
        <w:rPr>
          <w:rFonts w:ascii="GHEA Grapalat" w:eastAsia="GHEA Grapalat" w:hAnsi="GHEA Grapalat" w:cs="GHEA Grapalat"/>
          <w:sz w:val="14"/>
          <w:szCs w:val="14"/>
        </w:rPr>
        <w:t>"</w:t>
      </w:r>
      <w:r w:rsidRPr="00FB1467">
        <w:rPr>
          <w:rFonts w:ascii="GHEA Grapalat" w:hAnsi="GHEA Grapalat"/>
          <w:sz w:val="14"/>
          <w:szCs w:val="14"/>
        </w:rPr>
        <w:t xml:space="preserve"> этого подраздела.</w:t>
      </w:r>
    </w:p>
    <w:p w:rsidR="00A9306E" w:rsidRPr="00FB1467" w:rsidRDefault="00A9306E" w:rsidP="00FB1467">
      <w:pPr>
        <w:contextualSpacing/>
        <w:jc w:val="both"/>
        <w:rPr>
          <w:rFonts w:ascii="GHEA Grapalat" w:hAnsi="GHEA Grapalat"/>
          <w:sz w:val="14"/>
          <w:szCs w:val="14"/>
        </w:rPr>
      </w:pPr>
      <w:r w:rsidRPr="00FB1467">
        <w:rPr>
          <w:rFonts w:ascii="GHEA Grapalat" w:hAnsi="GHEA Grapalat"/>
          <w:sz w:val="14"/>
          <w:szCs w:val="14"/>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B1467">
        <w:rPr>
          <w:rFonts w:ascii="GHEA Grapalat" w:hAnsi="GHEA Grapalat"/>
          <w:sz w:val="14"/>
          <w:szCs w:val="14"/>
          <w:lang w:val="hy-AM"/>
        </w:rPr>
        <w:t>Օ</w:t>
      </w:r>
      <w:r w:rsidRPr="00FB1467">
        <w:rPr>
          <w:rFonts w:ascii="GHEA Grapalat" w:hAnsi="GHEA Grapalat"/>
          <w:sz w:val="14"/>
          <w:szCs w:val="14"/>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FB1467" w:rsidRDefault="00A9306E" w:rsidP="00FB1467">
      <w:pPr>
        <w:contextualSpacing/>
        <w:jc w:val="both"/>
        <w:rPr>
          <w:rFonts w:ascii="GHEA Grapalat" w:eastAsia="GHEA Grapalat" w:hAnsi="GHEA Grapalat" w:cs="GHEA Grapalat"/>
          <w:sz w:val="14"/>
          <w:szCs w:val="14"/>
        </w:rPr>
      </w:pPr>
      <w:r w:rsidRPr="00FB1467">
        <w:rPr>
          <w:rFonts w:ascii="GHEA Grapalat" w:eastAsia="GHEA Grapalat" w:hAnsi="GHEA Grapalat" w:cs="GHEA Grapalat"/>
          <w:sz w:val="14"/>
          <w:szCs w:val="14"/>
        </w:rPr>
        <w:t>8) в подразделе</w:t>
      </w:r>
      <w:r w:rsidRPr="00FB1467">
        <w:rPr>
          <w:rFonts w:ascii="GHEA Grapalat" w:eastAsia="GHEA Grapalat" w:hAnsi="GHEA Grapalat" w:cs="GHEA Grapalat"/>
          <w:sz w:val="14"/>
          <w:szCs w:val="14"/>
          <w:lang w:val="hy-AM"/>
        </w:rPr>
        <w:t xml:space="preserve"> </w:t>
      </w:r>
      <w:r w:rsidRPr="00FB1467">
        <w:rPr>
          <w:rFonts w:ascii="GHEA Grapalat" w:eastAsia="GHEA Grapalat" w:hAnsi="GHEA Grapalat" w:cs="GHEA Grapalat"/>
          <w:sz w:val="14"/>
          <w:szCs w:val="14"/>
        </w:rPr>
        <w:t xml:space="preserve">"Контактные данные реального </w:t>
      </w:r>
      <w:r w:rsidRPr="00FB1467">
        <w:rPr>
          <w:rFonts w:ascii="GHEA Grapalat" w:hAnsi="GHEA Grapalat"/>
          <w:sz w:val="14"/>
          <w:szCs w:val="14"/>
        </w:rPr>
        <w:t>бенефициара</w:t>
      </w:r>
      <w:r w:rsidRPr="00FB1467">
        <w:rPr>
          <w:rFonts w:ascii="GHEA Grapalat" w:eastAsia="GHEA Grapalat" w:hAnsi="GHEA Grapalat" w:cs="GHEA Grapalat"/>
          <w:sz w:val="14"/>
          <w:szCs w:val="14"/>
        </w:rPr>
        <w:t xml:space="preserve">" заполняются адрес электронной почты и номер телефона реального </w:t>
      </w:r>
      <w:r w:rsidRPr="00FB1467">
        <w:rPr>
          <w:rFonts w:ascii="GHEA Grapalat" w:hAnsi="GHEA Grapalat"/>
          <w:sz w:val="14"/>
          <w:szCs w:val="14"/>
        </w:rPr>
        <w:t>бенефициара</w:t>
      </w:r>
      <w:r w:rsidRPr="00FB1467">
        <w:rPr>
          <w:rFonts w:ascii="GHEA Grapalat" w:eastAsia="GHEA Grapalat" w:hAnsi="GHEA Grapalat" w:cs="GHEA Grapalat"/>
          <w:sz w:val="14"/>
          <w:szCs w:val="14"/>
        </w:rPr>
        <w:t>.</w:t>
      </w:r>
    </w:p>
    <w:p w:rsidR="00A9306E" w:rsidRPr="00FB1467" w:rsidRDefault="00A9306E" w:rsidP="00FB1467">
      <w:pPr>
        <w:contextualSpacing/>
        <w:jc w:val="both"/>
        <w:rPr>
          <w:rFonts w:ascii="GHEA Grapalat" w:hAnsi="GHEA Grapalat"/>
          <w:sz w:val="14"/>
          <w:szCs w:val="14"/>
        </w:rPr>
      </w:pPr>
      <w:r w:rsidRPr="00FB1467">
        <w:rPr>
          <w:rFonts w:ascii="GHEA Grapalat" w:hAnsi="GHEA Grapalat"/>
          <w:sz w:val="14"/>
          <w:szCs w:val="14"/>
        </w:rPr>
        <w:t xml:space="preserve">5. Раздел 5 декларации (Промежуточные юридические лица) заполняется, </w:t>
      </w:r>
    </w:p>
    <w:p w:rsidR="00A9306E" w:rsidRPr="00FB1467" w:rsidRDefault="00A9306E" w:rsidP="00FB1467">
      <w:pPr>
        <w:contextualSpacing/>
        <w:jc w:val="both"/>
        <w:rPr>
          <w:rFonts w:ascii="GHEA Grapalat" w:hAnsi="GHEA Grapalat"/>
          <w:sz w:val="14"/>
          <w:szCs w:val="14"/>
        </w:rPr>
      </w:pPr>
      <w:r w:rsidRPr="00FB1467">
        <w:rPr>
          <w:rFonts w:ascii="GHEA Grapalat" w:hAnsi="GHEA Grapalat"/>
          <w:sz w:val="14"/>
          <w:szCs w:val="14"/>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B1467">
        <w:rPr>
          <w:rFonts w:ascii="MS Mincho" w:eastAsia="MS Mincho" w:hAnsi="MS Mincho" w:cs="MS Mincho" w:hint="eastAsia"/>
          <w:sz w:val="14"/>
          <w:szCs w:val="14"/>
        </w:rPr>
        <w:t>․</w:t>
      </w:r>
    </w:p>
    <w:p w:rsidR="00A9306E" w:rsidRPr="00FB1467" w:rsidRDefault="00A9306E" w:rsidP="00FB1467">
      <w:pPr>
        <w:contextualSpacing/>
        <w:jc w:val="both"/>
        <w:rPr>
          <w:rFonts w:ascii="GHEA Grapalat" w:hAnsi="GHEA Grapalat"/>
          <w:sz w:val="14"/>
          <w:szCs w:val="14"/>
        </w:rPr>
      </w:pPr>
      <w:r w:rsidRPr="00FB1467">
        <w:rPr>
          <w:rFonts w:ascii="GHEA Grapalat" w:hAnsi="GHEA Grapalat"/>
          <w:sz w:val="14"/>
          <w:szCs w:val="14"/>
        </w:rPr>
        <w:t>1) в подразделе</w:t>
      </w:r>
      <w:r w:rsidRPr="00FB1467">
        <w:rPr>
          <w:rFonts w:ascii="GHEA Grapalat" w:hAnsi="GHEA Grapalat"/>
          <w:sz w:val="14"/>
          <w:szCs w:val="14"/>
          <w:lang w:val="hy-AM"/>
        </w:rPr>
        <w:t xml:space="preserve"> </w:t>
      </w:r>
      <w:r w:rsidRPr="00FB1467">
        <w:rPr>
          <w:rFonts w:ascii="GHEA Grapalat" w:eastAsia="GHEA Grapalat" w:hAnsi="GHEA Grapalat" w:cs="GHEA Grapalat"/>
          <w:sz w:val="14"/>
          <w:szCs w:val="14"/>
        </w:rPr>
        <w:t>"</w:t>
      </w:r>
      <w:r w:rsidRPr="00FB1467">
        <w:rPr>
          <w:rFonts w:ascii="GHEA Grapalat" w:hAnsi="GHEA Grapalat"/>
          <w:sz w:val="14"/>
          <w:szCs w:val="14"/>
        </w:rPr>
        <w:t>Данные организации"</w:t>
      </w:r>
      <w:r w:rsidRPr="00FB1467">
        <w:rPr>
          <w:rFonts w:ascii="GHEA Grapalat" w:hAnsi="GHEA Grapalat"/>
          <w:sz w:val="14"/>
          <w:szCs w:val="14"/>
          <w:lang w:val="hy-AM"/>
        </w:rPr>
        <w:t xml:space="preserve"> </w:t>
      </w:r>
      <w:r w:rsidRPr="00FB1467">
        <w:rPr>
          <w:rFonts w:ascii="GHEA Grapalat" w:hAnsi="GHEA Grapalat"/>
          <w:sz w:val="14"/>
          <w:szCs w:val="14"/>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FB1467" w:rsidRDefault="00A9306E" w:rsidP="00FB1467">
      <w:pPr>
        <w:contextualSpacing/>
        <w:jc w:val="both"/>
        <w:rPr>
          <w:rFonts w:ascii="GHEA Grapalat" w:hAnsi="GHEA Grapalat"/>
          <w:sz w:val="14"/>
          <w:szCs w:val="14"/>
        </w:rPr>
      </w:pPr>
      <w:r w:rsidRPr="00FB1467">
        <w:rPr>
          <w:rFonts w:ascii="GHEA Grapalat" w:hAnsi="GHEA Grapalat"/>
          <w:sz w:val="14"/>
          <w:szCs w:val="14"/>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FB1467" w:rsidRDefault="00A9306E" w:rsidP="00FB1467">
      <w:pPr>
        <w:contextualSpacing/>
        <w:jc w:val="both"/>
        <w:rPr>
          <w:rFonts w:ascii="GHEA Grapalat" w:hAnsi="GHEA Grapalat"/>
          <w:sz w:val="14"/>
          <w:szCs w:val="14"/>
        </w:rPr>
      </w:pPr>
      <w:r w:rsidRPr="00FB1467">
        <w:rPr>
          <w:rFonts w:ascii="GHEA Grapalat" w:hAnsi="GHEA Grapalat"/>
          <w:sz w:val="14"/>
          <w:szCs w:val="14"/>
        </w:rPr>
        <w:t>3) Подраздел</w:t>
      </w:r>
      <w:r w:rsidRPr="00FB1467">
        <w:rPr>
          <w:rFonts w:ascii="GHEA Grapalat" w:hAnsi="GHEA Grapalat"/>
          <w:sz w:val="14"/>
          <w:szCs w:val="14"/>
          <w:lang w:val="hy-AM"/>
        </w:rPr>
        <w:t xml:space="preserve"> </w:t>
      </w:r>
      <w:r w:rsidRPr="00FB1467">
        <w:rPr>
          <w:rFonts w:ascii="GHEA Grapalat" w:eastAsia="GHEA Grapalat" w:hAnsi="GHEA Grapalat" w:cs="GHEA Grapalat"/>
          <w:sz w:val="14"/>
          <w:szCs w:val="14"/>
        </w:rPr>
        <w:t>"</w:t>
      </w:r>
      <w:r w:rsidRPr="00FB1467">
        <w:rPr>
          <w:rFonts w:ascii="GHEA Grapalat" w:hAnsi="GHEA Grapalat"/>
          <w:sz w:val="14"/>
          <w:szCs w:val="14"/>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FB1467" w:rsidRDefault="00A9306E" w:rsidP="00FB1467">
      <w:pPr>
        <w:contextualSpacing/>
        <w:jc w:val="both"/>
        <w:rPr>
          <w:rFonts w:ascii="GHEA Grapalat" w:hAnsi="GHEA Grapalat"/>
          <w:sz w:val="14"/>
          <w:szCs w:val="14"/>
        </w:rPr>
      </w:pPr>
      <w:r w:rsidRPr="00FB1467">
        <w:rPr>
          <w:rFonts w:ascii="GHEA Grapalat" w:hAnsi="GHEA Grapalat"/>
          <w:sz w:val="14"/>
          <w:szCs w:val="14"/>
        </w:rPr>
        <w:t xml:space="preserve">6. Раздел 6 декларации (Дополнительные </w:t>
      </w:r>
      <w:r w:rsidR="00B832AD" w:rsidRPr="00FB1467">
        <w:rPr>
          <w:rFonts w:ascii="GHEA Grapalat" w:hAnsi="GHEA Grapalat"/>
          <w:sz w:val="14"/>
          <w:szCs w:val="14"/>
        </w:rPr>
        <w:t>примечания</w:t>
      </w:r>
      <w:r w:rsidRPr="00FB1467">
        <w:rPr>
          <w:rFonts w:ascii="GHEA Grapalat" w:hAnsi="GHEA Grapalat"/>
          <w:sz w:val="14"/>
          <w:szCs w:val="14"/>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Pr="00FB1467" w:rsidRDefault="00A9306E" w:rsidP="00FB1467">
      <w:pPr>
        <w:contextualSpacing/>
        <w:jc w:val="both"/>
        <w:rPr>
          <w:rFonts w:ascii="GHEA Grapalat" w:hAnsi="GHEA Grapalat"/>
          <w:sz w:val="14"/>
          <w:szCs w:val="14"/>
        </w:rPr>
      </w:pPr>
      <w:r w:rsidRPr="00FB1467">
        <w:rPr>
          <w:rFonts w:ascii="GHEA Grapalat" w:hAnsi="GHEA Grapalat"/>
          <w:sz w:val="14"/>
          <w:szCs w:val="14"/>
        </w:rPr>
        <w:t>7. Декларация заполняется и подписывается лицом, подающим заявку.</w:t>
      </w:r>
      <w:r w:rsidRPr="00FB1467">
        <w:rPr>
          <w:rFonts w:ascii="GHEA Grapalat" w:hAnsi="GHEA Grapalat"/>
          <w:sz w:val="14"/>
          <w:szCs w:val="14"/>
          <w:lang w:val="hy-AM"/>
        </w:rPr>
        <w:t xml:space="preserve"> </w:t>
      </w:r>
    </w:p>
    <w:p w:rsidR="00B32672" w:rsidRPr="00FB1467" w:rsidRDefault="00B32672" w:rsidP="00FB1467">
      <w:pPr>
        <w:contextualSpacing/>
        <w:jc w:val="both"/>
        <w:rPr>
          <w:rFonts w:ascii="GHEA Grapalat" w:hAnsi="GHEA Grapalat"/>
          <w:sz w:val="14"/>
          <w:szCs w:val="14"/>
        </w:rPr>
      </w:pPr>
    </w:p>
    <w:p w:rsidR="00A9306E" w:rsidRPr="00FB1467" w:rsidRDefault="00A9306E" w:rsidP="00FB1467">
      <w:pPr>
        <w:contextualSpacing/>
        <w:jc w:val="both"/>
        <w:rPr>
          <w:rFonts w:ascii="GHEA Grapalat" w:hAnsi="GHEA Grapalat"/>
          <w:i/>
          <w:sz w:val="14"/>
          <w:szCs w:val="14"/>
        </w:rPr>
      </w:pPr>
      <w:r w:rsidRPr="00FB1467">
        <w:rPr>
          <w:rFonts w:ascii="GHEA Grapalat" w:hAnsi="GHEA Grapalat"/>
          <w:sz w:val="14"/>
          <w:szCs w:val="14"/>
        </w:rPr>
        <w:t xml:space="preserve">* </w:t>
      </w:r>
      <w:r w:rsidRPr="00FB1467">
        <w:rPr>
          <w:rFonts w:ascii="GHEA Grapalat" w:hAnsi="GHEA Grapalat"/>
          <w:i/>
          <w:sz w:val="14"/>
          <w:szCs w:val="14"/>
        </w:rPr>
        <w:t>заполняется секретарем комиссии до публикации приглашения в бюллетене:</w:t>
      </w:r>
    </w:p>
    <w:p w:rsidR="00A9306E" w:rsidRPr="00FB1467" w:rsidRDefault="00A9306E" w:rsidP="00FB1467">
      <w:pPr>
        <w:contextualSpacing/>
        <w:jc w:val="both"/>
        <w:rPr>
          <w:rFonts w:ascii="GHEA Grapalat" w:hAnsi="GHEA Grapalat"/>
          <w:i/>
          <w:sz w:val="14"/>
          <w:szCs w:val="14"/>
        </w:rPr>
      </w:pPr>
      <w:r w:rsidRPr="00FB1467">
        <w:rPr>
          <w:rFonts w:ascii="GHEA Grapalat" w:hAnsi="GHEA Grapalat"/>
          <w:i/>
          <w:sz w:val="14"/>
          <w:szCs w:val="14"/>
        </w:rPr>
        <w:t>** Приложение 1.1 не представляется участником</w:t>
      </w:r>
      <w:r w:rsidR="00F514C3" w:rsidRPr="00FB1467">
        <w:rPr>
          <w:rFonts w:ascii="GHEA Grapalat" w:hAnsi="GHEA Grapalat"/>
          <w:i/>
          <w:sz w:val="14"/>
          <w:szCs w:val="14"/>
          <w:lang w:val="hy-AM"/>
        </w:rPr>
        <w:t>,</w:t>
      </w:r>
      <w:r w:rsidRPr="00FB1467">
        <w:rPr>
          <w:rFonts w:ascii="GHEA Grapalat" w:hAnsi="GHEA Grapalat"/>
          <w:i/>
          <w:sz w:val="14"/>
          <w:szCs w:val="14"/>
        </w:rPr>
        <w:t xml:space="preserve"> </w:t>
      </w:r>
      <w:r w:rsidR="00F514C3" w:rsidRPr="00FB1467">
        <w:rPr>
          <w:rFonts w:ascii="GHEA Grapalat" w:hAnsi="GHEA Grapalat"/>
          <w:i/>
          <w:sz w:val="14"/>
          <w:szCs w:val="14"/>
        </w:rPr>
        <w:t>если он является резидентом РА</w:t>
      </w:r>
      <w:r w:rsidR="00F514C3" w:rsidRPr="00FB1467" w:rsidDel="00F514C3">
        <w:rPr>
          <w:rFonts w:ascii="GHEA Grapalat" w:hAnsi="GHEA Grapalat"/>
          <w:i/>
          <w:sz w:val="14"/>
          <w:szCs w:val="14"/>
        </w:rPr>
        <w:t xml:space="preserve"> </w:t>
      </w:r>
      <w:r w:rsidRPr="00FB1467">
        <w:rPr>
          <w:rFonts w:ascii="GHEA Grapalat" w:hAnsi="GHEA Grapalat"/>
          <w:i/>
          <w:sz w:val="14"/>
          <w:szCs w:val="14"/>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FB1467" w:rsidRPr="00FB1467" w:rsidRDefault="00FB1467" w:rsidP="00FB1467">
      <w:pPr>
        <w:pStyle w:val="31"/>
        <w:widowControl w:val="0"/>
        <w:spacing w:after="160" w:line="240" w:lineRule="auto"/>
        <w:jc w:val="right"/>
        <w:rPr>
          <w:rFonts w:ascii="GHEA Grapalat" w:hAnsi="GHEA Grapalat" w:cs="Arial"/>
          <w:b/>
          <w:sz w:val="24"/>
          <w:szCs w:val="24"/>
        </w:rPr>
      </w:pPr>
      <w:r w:rsidRPr="00FB1467">
        <w:rPr>
          <w:rFonts w:ascii="GHEA Grapalat" w:hAnsi="GHEA Grapalat"/>
          <w:b/>
          <w:sz w:val="24"/>
          <w:szCs w:val="24"/>
        </w:rPr>
        <w:t>к Приглашению на запрос котировок</w:t>
      </w:r>
      <w:r w:rsidRPr="00FB1467">
        <w:rPr>
          <w:rFonts w:ascii="GHEA Grapalat" w:hAnsi="GHEA Grapalat" w:cs="Arial"/>
          <w:b/>
          <w:sz w:val="24"/>
          <w:szCs w:val="24"/>
        </w:rPr>
        <w:br/>
      </w:r>
      <w:r w:rsidRPr="00FB1467">
        <w:rPr>
          <w:rFonts w:ascii="GHEA Grapalat" w:hAnsi="GHEA Grapalat"/>
          <w:b/>
          <w:sz w:val="24"/>
          <w:szCs w:val="24"/>
        </w:rPr>
        <w:t xml:space="preserve">под кодом </w:t>
      </w:r>
      <w:r w:rsidR="000604E6">
        <w:rPr>
          <w:rFonts w:ascii="GHEA Grapalat" w:hAnsi="GHEA Grapalat"/>
          <w:b/>
          <w:sz w:val="24"/>
          <w:szCs w:val="24"/>
        </w:rPr>
        <w:t>ՀՀ-ԼՄՍՀ-ԿՍԲ-ԳՀԾՁԲ-26/3</w:t>
      </w:r>
    </w:p>
    <w:p w:rsidR="00FB1467" w:rsidRPr="00FB1467" w:rsidRDefault="00FB1467" w:rsidP="00FB1467">
      <w:pPr>
        <w:pStyle w:val="31"/>
        <w:widowControl w:val="0"/>
        <w:spacing w:after="160" w:line="240" w:lineRule="auto"/>
        <w:jc w:val="right"/>
        <w:rPr>
          <w:rFonts w:ascii="GHEA Grapalat" w:hAnsi="GHEA Grapalat"/>
          <w:sz w:val="24"/>
          <w:szCs w:val="24"/>
        </w:rPr>
      </w:pPr>
    </w:p>
    <w:p w:rsidR="00FB1467" w:rsidRPr="00FB1467" w:rsidRDefault="00FB1467" w:rsidP="00FB1467">
      <w:pPr>
        <w:widowControl w:val="0"/>
        <w:spacing w:after="120"/>
        <w:ind w:left="-66"/>
        <w:jc w:val="center"/>
        <w:rPr>
          <w:rFonts w:ascii="GHEA Grapalat" w:hAnsi="GHEA Grapalat"/>
          <w:b/>
        </w:rPr>
      </w:pPr>
      <w:r w:rsidRPr="00FB1467">
        <w:rPr>
          <w:rFonts w:ascii="GHEA Grapalat" w:hAnsi="GHEA Grapalat"/>
          <w:b/>
        </w:rPr>
        <w:t>ЦЕНОВОЕ ПРЕДЛОЖЕНИЕ</w:t>
      </w:r>
    </w:p>
    <w:p w:rsidR="00FB1467" w:rsidRPr="00FB1467" w:rsidRDefault="00FB1467" w:rsidP="00FB1467">
      <w:pPr>
        <w:widowControl w:val="0"/>
        <w:spacing w:after="120"/>
        <w:ind w:firstLine="567"/>
        <w:jc w:val="center"/>
        <w:rPr>
          <w:rFonts w:ascii="GHEA Grapalat" w:hAnsi="GHEA Grapalat"/>
          <w:highlight w:val="yellow"/>
        </w:rPr>
      </w:pPr>
    </w:p>
    <w:p w:rsidR="00FB1467" w:rsidRPr="00FB1467" w:rsidRDefault="00FB1467" w:rsidP="00FB1467">
      <w:pPr>
        <w:widowControl w:val="0"/>
        <w:spacing w:after="160"/>
        <w:ind w:firstLine="567"/>
        <w:jc w:val="both"/>
        <w:rPr>
          <w:rFonts w:ascii="GHEA Grapalat" w:hAnsi="GHEA Grapalat"/>
        </w:rPr>
      </w:pPr>
      <w:r w:rsidRPr="00FB1467">
        <w:rPr>
          <w:rFonts w:ascii="GHEA Grapalat" w:hAnsi="GHEA Grapalat"/>
          <w:spacing w:val="-6"/>
        </w:rPr>
        <w:t xml:space="preserve">Рассмотрев приглашение на </w:t>
      </w:r>
      <w:r w:rsidRPr="00FB1467">
        <w:rPr>
          <w:rFonts w:ascii="GHEA Grapalat" w:hAnsi="GHEA Grapalat"/>
        </w:rPr>
        <w:t>запрос котировок</w:t>
      </w:r>
      <w:r w:rsidRPr="00FB1467">
        <w:rPr>
          <w:rFonts w:ascii="GHEA Grapalat" w:hAnsi="GHEA Grapalat"/>
          <w:spacing w:val="-6"/>
        </w:rPr>
        <w:t xml:space="preserve"> под кодом </w:t>
      </w:r>
      <w:r>
        <w:rPr>
          <w:rFonts w:ascii="GHEA Grapalat" w:hAnsi="GHEA Grapalat"/>
          <w:i/>
          <w:lang w:val="hy-AM"/>
        </w:rPr>
        <w:t>ՀՀ-ԼՄՍՀ-ԿՍԲ-ԳՀԱԾ</w:t>
      </w:r>
      <w:r w:rsidR="00AB4CA5">
        <w:rPr>
          <w:rFonts w:ascii="GHEA Grapalat" w:hAnsi="GHEA Grapalat"/>
          <w:i/>
          <w:lang w:val="hy-AM"/>
        </w:rPr>
        <w:t>Բ-26</w:t>
      </w:r>
      <w:r w:rsidRPr="00FB1467">
        <w:rPr>
          <w:rFonts w:ascii="GHEA Grapalat" w:hAnsi="GHEA Grapalat"/>
          <w:i/>
          <w:lang w:val="hy-AM"/>
        </w:rPr>
        <w:t>/</w:t>
      </w:r>
      <w:r w:rsidR="000604E6">
        <w:rPr>
          <w:rFonts w:ascii="GHEA Grapalat" w:hAnsi="GHEA Grapalat"/>
          <w:i/>
          <w:lang w:val="hy-AM"/>
        </w:rPr>
        <w:t>3</w:t>
      </w:r>
      <w:r w:rsidRPr="00FB1467">
        <w:rPr>
          <w:rFonts w:ascii="GHEA Grapalat" w:hAnsi="GHEA Grapalat"/>
          <w:spacing w:val="-6"/>
        </w:rPr>
        <w:t>,</w:t>
      </w:r>
      <w:r w:rsidRPr="00FB1467">
        <w:rPr>
          <w:rFonts w:ascii="GHEA Grapalat" w:hAnsi="GHEA Grapalat"/>
        </w:rPr>
        <w:t xml:space="preserve"> в том числе проект заключаемого договора __________________________________</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9B7A85" w:rsidRDefault="009B7A85" w:rsidP="00FB1467">
      <w:pPr>
        <w:widowControl w:val="0"/>
        <w:spacing w:after="160"/>
        <w:rPr>
          <w:rFonts w:ascii="GHEA Grapalat" w:hAnsi="GHEA Grapalat"/>
          <w:lang w:val="es-ES"/>
        </w:rPr>
      </w:pPr>
    </w:p>
    <w:p w:rsidR="00FB1467" w:rsidRDefault="00FB1467" w:rsidP="00FB1467">
      <w:pPr>
        <w:widowControl w:val="0"/>
        <w:spacing w:after="160"/>
        <w:rPr>
          <w:rFonts w:ascii="GHEA Grapalat" w:hAnsi="GHEA Grapalat"/>
          <w:lang w:val="es-ES"/>
        </w:rPr>
      </w:pPr>
    </w:p>
    <w:p w:rsidR="00FB1467" w:rsidRDefault="00FB1467" w:rsidP="00FB1467">
      <w:pPr>
        <w:widowControl w:val="0"/>
        <w:spacing w:after="160"/>
        <w:rPr>
          <w:rFonts w:ascii="GHEA Grapalat" w:hAnsi="GHEA Grapalat"/>
          <w:lang w:val="es-ES"/>
        </w:rPr>
      </w:pPr>
    </w:p>
    <w:p w:rsidR="0085485F" w:rsidRDefault="0085485F" w:rsidP="00542F4F">
      <w:pPr>
        <w:rPr>
          <w:rFonts w:ascii="GHEA Grapalat" w:hAnsi="GHEA Grapalat"/>
          <w:lang w:val="es-ES"/>
        </w:rPr>
      </w:pPr>
    </w:p>
    <w:p w:rsidR="00C03C54" w:rsidRDefault="00C03C54" w:rsidP="00542F4F">
      <w:pPr>
        <w:rPr>
          <w:rFonts w:ascii="GHEA Grapalat" w:hAnsi="GHEA Grapalat"/>
          <w:lang w:val="es-ES"/>
        </w:rPr>
      </w:pPr>
    </w:p>
    <w:p w:rsidR="00C03C54" w:rsidRDefault="00C03C54" w:rsidP="00542F4F">
      <w:pPr>
        <w:rPr>
          <w:rFonts w:ascii="GHEA Grapalat" w:hAnsi="GHEA Grapalat"/>
          <w:lang w:val="es-ES"/>
        </w:rPr>
      </w:pPr>
    </w:p>
    <w:p w:rsidR="00C03C54" w:rsidRDefault="00C03C54" w:rsidP="00542F4F">
      <w:pPr>
        <w:rPr>
          <w:rFonts w:ascii="GHEA Grapalat" w:hAnsi="GHEA Grapalat"/>
          <w:lang w:val="es-ES"/>
        </w:rPr>
      </w:pPr>
    </w:p>
    <w:p w:rsidR="00C03C54" w:rsidRDefault="00C03C54" w:rsidP="00542F4F">
      <w:pPr>
        <w:rPr>
          <w:rFonts w:ascii="GHEA Grapalat" w:hAnsi="GHEA Grapalat"/>
          <w:i/>
          <w:sz w:val="22"/>
          <w:szCs w:val="22"/>
        </w:rPr>
      </w:pPr>
    </w:p>
    <w:p w:rsidR="00C03C54" w:rsidRDefault="00C03C54" w:rsidP="00673870">
      <w:pPr>
        <w:widowControl w:val="0"/>
        <w:spacing w:after="160"/>
        <w:jc w:val="right"/>
        <w:rPr>
          <w:rFonts w:ascii="GHEA Grapalat" w:hAnsi="GHEA Grapalat"/>
          <w:b/>
          <w:i/>
        </w:rPr>
      </w:pPr>
    </w:p>
    <w:p w:rsidR="00673870" w:rsidRPr="005C48F7" w:rsidRDefault="00673870" w:rsidP="00673870">
      <w:pPr>
        <w:widowControl w:val="0"/>
        <w:spacing w:after="160"/>
        <w:jc w:val="right"/>
        <w:rPr>
          <w:rFonts w:ascii="GHEA Grapalat" w:hAnsi="GHEA Grapalat" w:cs="GHEA Grapalat"/>
          <w:b/>
          <w:i/>
        </w:rPr>
      </w:pPr>
      <w:bookmarkStart w:id="3" w:name="_GoBack"/>
      <w:bookmarkEnd w:id="3"/>
      <w:r w:rsidRPr="005C48F7">
        <w:rPr>
          <w:rFonts w:ascii="GHEA Grapalat" w:hAnsi="GHEA Grapalat"/>
          <w:b/>
          <w:i/>
        </w:rPr>
        <w:t>Приложение № 4.2</w:t>
      </w:r>
    </w:p>
    <w:p w:rsidR="003D2FE2" w:rsidRPr="0086314A" w:rsidRDefault="00FB1467" w:rsidP="0086314A">
      <w:pPr>
        <w:pStyle w:val="31"/>
        <w:widowControl w:val="0"/>
        <w:spacing w:after="160" w:line="240" w:lineRule="auto"/>
        <w:jc w:val="right"/>
        <w:rPr>
          <w:rFonts w:ascii="GHEA Grapalat" w:hAnsi="GHEA Grapalat" w:cs="Arial"/>
          <w:b/>
          <w:sz w:val="24"/>
          <w:szCs w:val="24"/>
        </w:rPr>
      </w:pPr>
      <w:r w:rsidRPr="00FB1467">
        <w:rPr>
          <w:rFonts w:ascii="GHEA Grapalat" w:hAnsi="GHEA Grapalat"/>
          <w:b/>
          <w:sz w:val="24"/>
          <w:szCs w:val="24"/>
        </w:rPr>
        <w:t>к Приглашению на запрос котировок</w:t>
      </w:r>
      <w:r w:rsidRPr="00FB1467">
        <w:rPr>
          <w:rFonts w:ascii="GHEA Grapalat" w:hAnsi="GHEA Grapalat" w:cs="Arial"/>
          <w:b/>
          <w:sz w:val="24"/>
          <w:szCs w:val="24"/>
        </w:rPr>
        <w:br/>
      </w:r>
      <w:r w:rsidRPr="00FB1467">
        <w:rPr>
          <w:rFonts w:ascii="GHEA Grapalat" w:hAnsi="GHEA Grapalat"/>
          <w:b/>
          <w:sz w:val="24"/>
          <w:szCs w:val="24"/>
        </w:rPr>
        <w:t xml:space="preserve">под кодом </w:t>
      </w:r>
      <w:r w:rsidRPr="00FB1467">
        <w:rPr>
          <w:rFonts w:ascii="GHEA Grapalat" w:hAnsi="GHEA Grapalat"/>
          <w:b/>
          <w:i/>
          <w:sz w:val="24"/>
          <w:szCs w:val="24"/>
          <w:lang w:val="hy-AM"/>
        </w:rPr>
        <w:t>ՀՀ-ԼՄՍՀ-ԿՍԲ-ԳՀԾՁԲ-</w:t>
      </w:r>
      <w:r w:rsidR="00670EBB">
        <w:rPr>
          <w:rFonts w:ascii="GHEA Grapalat" w:hAnsi="GHEA Grapalat"/>
          <w:b/>
          <w:i/>
          <w:sz w:val="24"/>
          <w:szCs w:val="24"/>
          <w:lang w:val="hy-AM"/>
        </w:rPr>
        <w:t>26</w:t>
      </w:r>
      <w:r w:rsidR="00670EBB" w:rsidRPr="00FB1467">
        <w:rPr>
          <w:rFonts w:ascii="GHEA Grapalat" w:hAnsi="GHEA Grapalat"/>
          <w:b/>
          <w:i/>
          <w:sz w:val="24"/>
          <w:szCs w:val="24"/>
          <w:lang w:val="hy-AM"/>
        </w:rPr>
        <w:t>/</w:t>
      </w:r>
      <w:r w:rsidR="000604E6">
        <w:rPr>
          <w:rFonts w:ascii="GHEA Grapalat" w:hAnsi="GHEA Grapalat"/>
          <w:b/>
          <w:i/>
          <w:sz w:val="24"/>
          <w:szCs w:val="24"/>
          <w:lang w:val="hy-AM"/>
        </w:rPr>
        <w:t>3</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FB1467">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9"/>
              <w:t>**</w:t>
            </w:r>
          </w:p>
        </w:tc>
      </w:tr>
    </w:tbl>
    <w:p w:rsidR="003D2FE2" w:rsidRPr="00B138F3" w:rsidRDefault="003D2FE2" w:rsidP="00FB1467">
      <w:pPr>
        <w:widowControl w:val="0"/>
        <w:rPr>
          <w:rFonts w:ascii="GHEA Grapalat" w:hAnsi="GHEA Grapalat" w:cs="GHEA Grapalat"/>
          <w:b/>
          <w:sz w:val="22"/>
          <w:szCs w:val="22"/>
        </w:rPr>
      </w:pPr>
    </w:p>
    <w:p w:rsidR="003D2FE2" w:rsidRPr="00B138F3" w:rsidRDefault="003D2FE2" w:rsidP="00FB146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FB1467">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FB146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FB1467">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86314A">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FB1467" w:rsidRPr="00FB1467" w:rsidRDefault="003D2FE2" w:rsidP="00FB146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FB1467" w:rsidRPr="00FB1467">
        <w:rPr>
          <w:rFonts w:ascii="GHEA Grapalat" w:hAnsi="GHEA Grapalat"/>
          <w:spacing w:val="-6"/>
          <w:sz w:val="22"/>
          <w:szCs w:val="22"/>
        </w:rPr>
        <w:t xml:space="preserve">Компания участвует в организованной </w:t>
      </w:r>
      <w:r w:rsidR="00FB1467" w:rsidRPr="00FB1467">
        <w:rPr>
          <w:rFonts w:ascii="GHEA Grapalat" w:hAnsi="GHEA Grapalat"/>
          <w:sz w:val="22"/>
          <w:szCs w:val="22"/>
        </w:rPr>
        <w:t>ОНО «Степанавское коммунальное хозяйство и благоустройство»</w:t>
      </w:r>
      <w:r w:rsidR="00FB1467" w:rsidRPr="00FB1467">
        <w:rPr>
          <w:rFonts w:ascii="GHEA Grapalat" w:hAnsi="GHEA Grapalat"/>
          <w:spacing w:val="-6"/>
          <w:sz w:val="22"/>
          <w:szCs w:val="22"/>
        </w:rPr>
        <w:t xml:space="preserve"> (далее — Заказчик) </w:t>
      </w:r>
      <w:r w:rsidR="00FB1467" w:rsidRPr="00FB1467">
        <w:rPr>
          <w:rFonts w:ascii="GHEA Grapalat" w:hAnsi="GHEA Grapalat"/>
          <w:sz w:val="22"/>
          <w:szCs w:val="22"/>
        </w:rPr>
        <w:t xml:space="preserve">процедуре закупок под кодом </w:t>
      </w:r>
      <w:r w:rsidR="00FB1467">
        <w:rPr>
          <w:rFonts w:ascii="GHEA Grapalat" w:hAnsi="GHEA Grapalat"/>
          <w:i/>
          <w:sz w:val="22"/>
          <w:szCs w:val="22"/>
          <w:lang w:val="hy-AM"/>
        </w:rPr>
        <w:t>ՀՀ-ԼՄՍՀ-ԿՍԲ-ԳՀԾ</w:t>
      </w:r>
      <w:r w:rsidR="00670EBB">
        <w:rPr>
          <w:rFonts w:ascii="GHEA Grapalat" w:hAnsi="GHEA Grapalat"/>
          <w:i/>
          <w:sz w:val="22"/>
          <w:szCs w:val="22"/>
          <w:lang w:val="hy-AM"/>
        </w:rPr>
        <w:t>ՁԲ-26</w:t>
      </w:r>
      <w:r w:rsidR="00FB1467" w:rsidRPr="00FB1467">
        <w:rPr>
          <w:rFonts w:ascii="GHEA Grapalat" w:hAnsi="GHEA Grapalat"/>
          <w:i/>
          <w:sz w:val="22"/>
          <w:szCs w:val="22"/>
          <w:lang w:val="hy-AM"/>
        </w:rPr>
        <w:t>/</w:t>
      </w:r>
      <w:r w:rsidR="000604E6">
        <w:rPr>
          <w:rFonts w:ascii="GHEA Grapalat" w:hAnsi="GHEA Grapalat"/>
          <w:i/>
          <w:sz w:val="22"/>
          <w:szCs w:val="22"/>
          <w:lang w:val="hy-AM"/>
        </w:rPr>
        <w:t>3</w:t>
      </w:r>
      <w:r w:rsidR="00FB1467" w:rsidRPr="00FB1467">
        <w:rPr>
          <w:rFonts w:ascii="GHEA Grapalat" w:hAnsi="GHEA Grapalat"/>
          <w:sz w:val="22"/>
          <w:szCs w:val="22"/>
        </w:rPr>
        <w:t>.</w:t>
      </w:r>
    </w:p>
    <w:p w:rsidR="003D2FE2" w:rsidRPr="00B138F3" w:rsidRDefault="003D2FE2" w:rsidP="00FB1467">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FB146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FB146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FB146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FB146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FB146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FB146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FB146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FB146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FB146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FB146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FB146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FB1467">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FB146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FB146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FB146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FB146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FB146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BB77A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BB77A3">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BB77A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BB77A3">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BB77A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BB77A3" w:rsidRPr="00B138F3" w:rsidRDefault="0086314A" w:rsidP="00BB77A3">
      <w:pPr>
        <w:widowControl w:val="0"/>
        <w:spacing w:after="160"/>
        <w:jc w:val="right"/>
        <w:rPr>
          <w:rFonts w:ascii="GHEA Grapalat" w:hAnsi="GHEA Grapalat"/>
          <w:sz w:val="22"/>
          <w:szCs w:val="22"/>
        </w:rPr>
      </w:pPr>
      <w:r w:rsidRPr="00B138F3">
        <w:rPr>
          <w:rFonts w:ascii="GHEA Grapalat" w:hAnsi="GHEA Grapalat"/>
          <w:sz w:val="22"/>
          <w:szCs w:val="22"/>
        </w:rPr>
        <w:t>День/месяц/год</w:t>
      </w:r>
      <w:r w:rsidR="00BB77A3">
        <w:rPr>
          <w:rFonts w:ascii="GHEA Grapalat" w:hAnsi="GHEA Grapalat"/>
          <w:sz w:val="22"/>
          <w:szCs w:val="22"/>
        </w:rPr>
        <w:t xml:space="preserve">    </w:t>
      </w:r>
      <w:r w:rsidR="00BB77A3" w:rsidRPr="00B138F3">
        <w:rPr>
          <w:rFonts w:ascii="GHEA Grapalat" w:hAnsi="GHEA Grapalat"/>
          <w:sz w:val="22"/>
          <w:szCs w:val="22"/>
        </w:rPr>
        <w:t>М. П.</w:t>
      </w:r>
    </w:p>
    <w:p w:rsidR="0086314A" w:rsidRPr="00B138F3" w:rsidRDefault="0086314A" w:rsidP="0086314A">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86697" w:rsidRPr="0086314A" w:rsidTr="00686697">
        <w:trPr>
          <w:trHeight w:val="5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697" w:rsidRPr="0086314A" w:rsidRDefault="00686697" w:rsidP="00AB4CA5">
            <w:pPr>
              <w:widowControl w:val="0"/>
              <w:tabs>
                <w:tab w:val="left" w:pos="855"/>
              </w:tabs>
              <w:spacing w:after="160"/>
              <w:ind w:left="360"/>
              <w:rPr>
                <w:rFonts w:ascii="GHEA Grapalat" w:hAnsi="GHEA Grapalat" w:cs="Sylfaen"/>
                <w:sz w:val="14"/>
                <w:szCs w:val="14"/>
              </w:rPr>
            </w:pPr>
            <w:r>
              <w:rPr>
                <w:rFonts w:ascii="GHEA Grapalat" w:hAnsi="GHEA Grapalat"/>
                <w:sz w:val="14"/>
                <w:szCs w:val="14"/>
                <w:lang w:val="hy-AM"/>
              </w:rPr>
              <w:lastRenderedPageBreak/>
              <w:t>1</w:t>
            </w:r>
            <w:r w:rsidRPr="0086314A">
              <w:rPr>
                <w:rFonts w:ascii="GHEA Grapalat" w:hAnsi="GHEA Grapalat"/>
                <w:sz w:val="14"/>
                <w:szCs w:val="14"/>
              </w:rPr>
              <w:t>.</w:t>
            </w:r>
            <w:r w:rsidRPr="0086314A">
              <w:rPr>
                <w:rFonts w:ascii="GHEA Grapalat" w:hAnsi="GHEA Grapalat"/>
                <w:sz w:val="14"/>
                <w:szCs w:val="14"/>
              </w:rPr>
              <w:tab/>
            </w:r>
            <w:r w:rsidRPr="0086314A">
              <w:rPr>
                <w:rFonts w:ascii="GHEA Grapalat" w:hAnsi="GHEA Grapalat"/>
                <w:b/>
                <w:sz w:val="14"/>
                <w:szCs w:val="14"/>
              </w:rPr>
              <w:t xml:space="preserve"> ПЛАТЕЖНОЕ ТРЕБОВАНИЕ </w:t>
            </w:r>
            <w:r w:rsidRPr="0086314A">
              <w:rPr>
                <w:rFonts w:ascii="GHEA Grapalat" w:hAnsi="GHEA Grapalat"/>
                <w:b/>
                <w:sz w:val="14"/>
                <w:szCs w:val="14"/>
                <w:lang w:val="en-US"/>
              </w:rPr>
              <w:t>*</w:t>
            </w:r>
          </w:p>
        </w:tc>
      </w:tr>
      <w:tr w:rsidR="00686697" w:rsidRPr="0086314A" w:rsidTr="00AB4C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697" w:rsidRPr="0086314A" w:rsidRDefault="00686697" w:rsidP="00AB4CA5">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2.</w:t>
            </w:r>
            <w:r w:rsidRPr="0086314A">
              <w:rPr>
                <w:rFonts w:ascii="GHEA Grapalat" w:hAnsi="GHEA Grapalat"/>
                <w:sz w:val="14"/>
                <w:szCs w:val="14"/>
              </w:rPr>
              <w:tab/>
              <w:t>Номер</w:t>
            </w:r>
          </w:p>
        </w:tc>
      </w:tr>
      <w:tr w:rsidR="00686697" w:rsidRPr="0086314A" w:rsidTr="00AB4CA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697" w:rsidRPr="0086314A" w:rsidRDefault="00686697" w:rsidP="00AB4CA5">
            <w:pPr>
              <w:widowControl w:val="0"/>
              <w:tabs>
                <w:tab w:val="left" w:pos="3390"/>
              </w:tabs>
              <w:spacing w:after="160"/>
              <w:ind w:left="322"/>
              <w:rPr>
                <w:rFonts w:ascii="GHEA Grapalat" w:hAnsi="GHEA Grapalat" w:cs="Sylfaen"/>
                <w:sz w:val="14"/>
                <w:szCs w:val="14"/>
              </w:rPr>
            </w:pPr>
            <w:r w:rsidRPr="0086314A">
              <w:rPr>
                <w:rFonts w:ascii="GHEA Grapalat" w:hAnsi="GHEA Grapalat"/>
                <w:sz w:val="14"/>
                <w:szCs w:val="14"/>
              </w:rPr>
              <w:t>3</w:t>
            </w:r>
            <w:r w:rsidRPr="0086314A">
              <w:rPr>
                <w:rFonts w:ascii="GHEA Grapalat" w:hAnsi="GHEA Grapalat"/>
                <w:sz w:val="14"/>
                <w:szCs w:val="14"/>
              </w:rPr>
              <w:tab/>
              <w:t>Дата представления: "___" ___ 20___г.</w:t>
            </w:r>
          </w:p>
        </w:tc>
      </w:tr>
      <w:tr w:rsidR="00686697" w:rsidRPr="0086314A" w:rsidTr="00AB4CA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697" w:rsidRPr="0086314A" w:rsidRDefault="00686697" w:rsidP="00AB4CA5">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4.</w:t>
            </w:r>
            <w:r w:rsidRPr="0086314A">
              <w:rPr>
                <w:rFonts w:ascii="GHEA Grapalat" w:hAnsi="GHEA Grapalat"/>
                <w:sz w:val="14"/>
                <w:szCs w:val="14"/>
              </w:rPr>
              <w:tab/>
              <w:t>Наименование, или имя, фамилия плательщика (Компания:</w:t>
            </w:r>
          </w:p>
        </w:tc>
      </w:tr>
      <w:tr w:rsidR="00686697" w:rsidRPr="0086314A" w:rsidTr="00AB4CA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697" w:rsidRPr="0086314A" w:rsidRDefault="00686697" w:rsidP="00AB4CA5">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5.</w:t>
            </w:r>
            <w:r w:rsidRPr="0086314A">
              <w:rPr>
                <w:rFonts w:ascii="GHEA Grapalat" w:hAnsi="GHEA Grapalat"/>
                <w:sz w:val="14"/>
                <w:szCs w:val="14"/>
              </w:rPr>
              <w:tab/>
              <w:t>Обслуживающая плательщика Финансовая организация (банк):</w:t>
            </w:r>
          </w:p>
        </w:tc>
      </w:tr>
      <w:tr w:rsidR="00686697" w:rsidRPr="0086314A" w:rsidTr="00AB4CA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697" w:rsidRPr="0086314A" w:rsidRDefault="00686697" w:rsidP="00AB4CA5">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6.</w:t>
            </w:r>
            <w:r w:rsidRPr="0086314A">
              <w:rPr>
                <w:rFonts w:ascii="GHEA Grapalat" w:hAnsi="GHEA Grapalat"/>
                <w:sz w:val="14"/>
                <w:szCs w:val="14"/>
              </w:rPr>
              <w:tab/>
              <w:t>Номер счета плательщика:</w:t>
            </w:r>
          </w:p>
        </w:tc>
      </w:tr>
      <w:tr w:rsidR="00686697" w:rsidRPr="0086314A" w:rsidTr="00AB4C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697" w:rsidRPr="0086314A" w:rsidRDefault="00686697" w:rsidP="00AB4CA5">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7.</w:t>
            </w:r>
            <w:r w:rsidRPr="0086314A">
              <w:rPr>
                <w:rFonts w:ascii="GHEA Grapalat" w:hAnsi="GHEA Grapalat"/>
                <w:sz w:val="14"/>
                <w:szCs w:val="14"/>
              </w:rPr>
              <w:tab/>
              <w:t>УНН плательщика:</w:t>
            </w:r>
          </w:p>
        </w:tc>
      </w:tr>
      <w:tr w:rsidR="00686697" w:rsidRPr="0086314A" w:rsidTr="00AB4C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697" w:rsidRPr="0086314A" w:rsidRDefault="00686697" w:rsidP="00AB4CA5">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8.</w:t>
            </w:r>
            <w:r w:rsidRPr="0086314A">
              <w:rPr>
                <w:rFonts w:ascii="GHEA Grapalat" w:hAnsi="GHEA Grapalat"/>
                <w:sz w:val="14"/>
                <w:szCs w:val="14"/>
              </w:rPr>
              <w:tab/>
              <w:t>НЗОУ плательщика:</w:t>
            </w:r>
          </w:p>
        </w:tc>
      </w:tr>
      <w:tr w:rsidR="00686697" w:rsidRPr="0086314A" w:rsidTr="00AB4C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697" w:rsidRPr="003D7887" w:rsidRDefault="00686697" w:rsidP="00AB4CA5">
            <w:pPr>
              <w:widowControl w:val="0"/>
              <w:tabs>
                <w:tab w:val="left" w:pos="855"/>
              </w:tabs>
              <w:spacing w:after="160"/>
              <w:ind w:left="360"/>
              <w:rPr>
                <w:rFonts w:ascii="GHEA Grapalat" w:hAnsi="GHEA Grapalat"/>
                <w:sz w:val="16"/>
                <w:szCs w:val="16"/>
              </w:rPr>
            </w:pPr>
            <w:r w:rsidRPr="003D7887">
              <w:rPr>
                <w:rFonts w:ascii="GHEA Grapalat" w:hAnsi="GHEA Grapalat"/>
                <w:sz w:val="16"/>
                <w:szCs w:val="16"/>
              </w:rPr>
              <w:t>9.</w:t>
            </w:r>
            <w:r w:rsidRPr="003D7887">
              <w:rPr>
                <w:rFonts w:ascii="GHEA Grapalat" w:hAnsi="GHEA Grapalat"/>
                <w:sz w:val="16"/>
                <w:szCs w:val="16"/>
              </w:rPr>
              <w:tab/>
              <w:t>Наименование, или имя, фамилия бенефициара: ОНО «Степанавское коммунальное хозяйство и благоустройство»</w:t>
            </w:r>
          </w:p>
        </w:tc>
      </w:tr>
      <w:tr w:rsidR="00686697" w:rsidRPr="0086314A" w:rsidTr="00AB4C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697" w:rsidRPr="003D7887" w:rsidRDefault="00686697" w:rsidP="00AB4CA5">
            <w:pPr>
              <w:widowControl w:val="0"/>
              <w:tabs>
                <w:tab w:val="left" w:pos="855"/>
              </w:tabs>
              <w:spacing w:after="160"/>
              <w:ind w:left="360"/>
              <w:rPr>
                <w:rFonts w:ascii="GHEA Grapalat" w:hAnsi="GHEA Grapalat"/>
                <w:sz w:val="16"/>
                <w:szCs w:val="16"/>
              </w:rPr>
            </w:pPr>
            <w:r w:rsidRPr="003D7887">
              <w:rPr>
                <w:rFonts w:ascii="GHEA Grapalat" w:hAnsi="GHEA Grapalat"/>
                <w:sz w:val="16"/>
                <w:szCs w:val="16"/>
              </w:rPr>
              <w:t>10.</w:t>
            </w:r>
            <w:r w:rsidRPr="003D7887">
              <w:rPr>
                <w:rFonts w:ascii="GHEA Grapalat" w:hAnsi="GHEA Grapalat"/>
                <w:sz w:val="16"/>
                <w:szCs w:val="16"/>
              </w:rPr>
              <w:tab/>
              <w:t>НЗОУ бенефициара (не заполняется)</w:t>
            </w:r>
          </w:p>
        </w:tc>
      </w:tr>
      <w:tr w:rsidR="00686697" w:rsidRPr="0086314A" w:rsidTr="00AB4CA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697" w:rsidRPr="003D7887" w:rsidRDefault="00686697" w:rsidP="00AB4CA5">
            <w:pPr>
              <w:widowControl w:val="0"/>
              <w:tabs>
                <w:tab w:val="left" w:pos="855"/>
              </w:tabs>
              <w:spacing w:after="160"/>
              <w:ind w:left="360"/>
              <w:rPr>
                <w:rFonts w:ascii="GHEA Grapalat" w:hAnsi="GHEA Grapalat"/>
                <w:sz w:val="16"/>
                <w:szCs w:val="16"/>
              </w:rPr>
            </w:pPr>
            <w:r w:rsidRPr="003D7887">
              <w:rPr>
                <w:rFonts w:ascii="GHEA Grapalat" w:hAnsi="GHEA Grapalat"/>
                <w:sz w:val="16"/>
                <w:szCs w:val="16"/>
              </w:rPr>
              <w:t>11.</w:t>
            </w:r>
            <w:r w:rsidRPr="003D7887">
              <w:rPr>
                <w:rFonts w:ascii="GHEA Grapalat" w:hAnsi="GHEA Grapalat"/>
                <w:sz w:val="16"/>
                <w:szCs w:val="16"/>
              </w:rPr>
              <w:tab/>
              <w:t xml:space="preserve">УНН бенефициара: </w:t>
            </w:r>
            <w:r w:rsidRPr="003D7887">
              <w:rPr>
                <w:rFonts w:ascii="GHEA Grapalat" w:hAnsi="GHEA Grapalat" w:cs="Arial"/>
                <w:sz w:val="16"/>
                <w:szCs w:val="16"/>
                <w:lang w:val="hy-AM"/>
              </w:rPr>
              <w:t>06957214</w:t>
            </w:r>
          </w:p>
        </w:tc>
      </w:tr>
      <w:tr w:rsidR="00686697" w:rsidRPr="0086314A" w:rsidTr="00AB4CA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697" w:rsidRPr="003D7887" w:rsidRDefault="00686697" w:rsidP="00686697">
            <w:pPr>
              <w:widowControl w:val="0"/>
              <w:tabs>
                <w:tab w:val="left" w:pos="855"/>
              </w:tabs>
              <w:spacing w:after="160"/>
              <w:ind w:left="360"/>
              <w:rPr>
                <w:rFonts w:ascii="GHEA Grapalat" w:hAnsi="GHEA Grapalat"/>
                <w:sz w:val="16"/>
                <w:szCs w:val="16"/>
              </w:rPr>
            </w:pPr>
            <w:r w:rsidRPr="003D7887">
              <w:rPr>
                <w:rFonts w:ascii="GHEA Grapalat" w:hAnsi="GHEA Grapalat"/>
                <w:sz w:val="16"/>
                <w:szCs w:val="16"/>
              </w:rPr>
              <w:t>12.</w:t>
            </w:r>
            <w:r w:rsidRPr="003D7887">
              <w:rPr>
                <w:rFonts w:ascii="GHEA Grapalat" w:hAnsi="GHEA Grapalat"/>
                <w:sz w:val="16"/>
                <w:szCs w:val="16"/>
              </w:rPr>
              <w:tab/>
              <w:t xml:space="preserve">Обслуживающая бенефициара Финансовая организация (банк):  </w:t>
            </w:r>
            <w:r w:rsidR="00670EBB">
              <w:rPr>
                <w:rFonts w:ascii="GHEA Grapalat" w:hAnsi="GHEA Grapalat"/>
                <w:sz w:val="16"/>
                <w:szCs w:val="16"/>
              </w:rPr>
              <w:t xml:space="preserve">АКБА </w:t>
            </w:r>
            <w:r>
              <w:rPr>
                <w:rFonts w:ascii="GHEA Grapalat" w:hAnsi="GHEA Grapalat"/>
                <w:sz w:val="16"/>
                <w:szCs w:val="16"/>
              </w:rPr>
              <w:t>Б</w:t>
            </w:r>
            <w:r w:rsidR="00670EBB">
              <w:rPr>
                <w:rFonts w:ascii="GHEA Grapalat" w:hAnsi="GHEA Grapalat"/>
                <w:sz w:val="16"/>
                <w:szCs w:val="16"/>
              </w:rPr>
              <w:t>АНК</w:t>
            </w:r>
            <w:r>
              <w:rPr>
                <w:rFonts w:ascii="GHEA Grapalat" w:hAnsi="GHEA Grapalat"/>
                <w:sz w:val="16"/>
                <w:szCs w:val="16"/>
              </w:rPr>
              <w:t xml:space="preserve"> филиал</w:t>
            </w:r>
            <w:r w:rsidRPr="00686697">
              <w:rPr>
                <w:rFonts w:ascii="GHEA Grapalat" w:hAnsi="GHEA Grapalat"/>
                <w:sz w:val="16"/>
                <w:szCs w:val="16"/>
              </w:rPr>
              <w:t xml:space="preserve"> Степанаван</w:t>
            </w:r>
          </w:p>
        </w:tc>
      </w:tr>
      <w:tr w:rsidR="00686697" w:rsidRPr="0086314A" w:rsidTr="00AB4CA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697" w:rsidRPr="003D7887" w:rsidRDefault="00686697" w:rsidP="00670EBB">
            <w:pPr>
              <w:widowControl w:val="0"/>
              <w:tabs>
                <w:tab w:val="left" w:pos="855"/>
              </w:tabs>
              <w:spacing w:after="160"/>
              <w:ind w:left="360"/>
              <w:rPr>
                <w:rFonts w:ascii="GHEA Grapalat" w:hAnsi="GHEA Grapalat"/>
                <w:sz w:val="16"/>
                <w:szCs w:val="16"/>
              </w:rPr>
            </w:pPr>
            <w:r w:rsidRPr="003D7887">
              <w:rPr>
                <w:rFonts w:ascii="GHEA Grapalat" w:hAnsi="GHEA Grapalat"/>
                <w:sz w:val="16"/>
                <w:szCs w:val="16"/>
              </w:rPr>
              <w:t>13.</w:t>
            </w:r>
            <w:r w:rsidRPr="003D7887">
              <w:rPr>
                <w:rFonts w:ascii="GHEA Grapalat" w:hAnsi="GHEA Grapalat"/>
                <w:sz w:val="16"/>
                <w:szCs w:val="16"/>
              </w:rPr>
              <w:tab/>
              <w:t>Номер счета бенефициара (сч.№)</w:t>
            </w:r>
            <w:r>
              <w:rPr>
                <w:rFonts w:ascii="GHEA Grapalat" w:hAnsi="GHEA Grapalat"/>
                <w:sz w:val="16"/>
                <w:szCs w:val="16"/>
              </w:rPr>
              <w:t xml:space="preserve"> </w:t>
            </w:r>
            <w:r w:rsidR="00670EBB">
              <w:rPr>
                <w:rFonts w:ascii="GHEA Grapalat" w:hAnsi="GHEA Grapalat"/>
                <w:sz w:val="16"/>
                <w:szCs w:val="16"/>
              </w:rPr>
              <w:t>220245140391000</w:t>
            </w:r>
          </w:p>
        </w:tc>
      </w:tr>
      <w:tr w:rsidR="00686697" w:rsidRPr="0086314A" w:rsidTr="00AB4C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697" w:rsidRPr="0086314A" w:rsidRDefault="00686697" w:rsidP="00AB4CA5">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14.</w:t>
            </w:r>
            <w:r w:rsidRPr="0086314A">
              <w:rPr>
                <w:rFonts w:ascii="GHEA Grapalat" w:hAnsi="GHEA Grapalat"/>
                <w:sz w:val="14"/>
                <w:szCs w:val="14"/>
              </w:rPr>
              <w:tab/>
              <w:t>Сумма (цифрами и прописью):</w:t>
            </w:r>
          </w:p>
        </w:tc>
      </w:tr>
      <w:tr w:rsidR="00686697" w:rsidRPr="0086314A" w:rsidTr="00AB4C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697" w:rsidRPr="0086314A" w:rsidRDefault="00686697" w:rsidP="00AB4CA5">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15.</w:t>
            </w:r>
            <w:r w:rsidRPr="0086314A">
              <w:rPr>
                <w:rFonts w:ascii="GHEA Grapalat" w:hAnsi="GHEA Grapalat"/>
                <w:sz w:val="14"/>
                <w:szCs w:val="14"/>
              </w:rPr>
              <w:tab/>
              <w:t>Акцептованная сумма (цифрами и прописью) (предусмотрена для частичного акцепта указанной суммы, который не применяется)</w:t>
            </w:r>
          </w:p>
        </w:tc>
      </w:tr>
      <w:tr w:rsidR="00686697" w:rsidRPr="0086314A" w:rsidTr="00AB4C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697" w:rsidRPr="0086314A" w:rsidRDefault="00686697" w:rsidP="00AB4CA5">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16.</w:t>
            </w:r>
            <w:r w:rsidRPr="0086314A">
              <w:rPr>
                <w:rFonts w:ascii="GHEA Grapalat" w:hAnsi="GHEA Grapalat"/>
                <w:sz w:val="14"/>
                <w:szCs w:val="14"/>
              </w:rPr>
              <w:tab/>
              <w:t>Валюта (прописью и по коду):</w:t>
            </w:r>
          </w:p>
        </w:tc>
      </w:tr>
      <w:tr w:rsidR="00686697" w:rsidRPr="0086314A" w:rsidTr="00AB4C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697" w:rsidRPr="0086314A" w:rsidRDefault="00686697" w:rsidP="00AB4CA5">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17.</w:t>
            </w:r>
            <w:r w:rsidRPr="0086314A">
              <w:rPr>
                <w:rFonts w:ascii="GHEA Grapalat" w:hAnsi="GHEA Grapalat"/>
                <w:sz w:val="14"/>
                <w:szCs w:val="14"/>
              </w:rPr>
              <w:tab/>
              <w:t>Цель сделки (уплаты): (для обеспечения квалификации)</w:t>
            </w:r>
          </w:p>
        </w:tc>
      </w:tr>
      <w:tr w:rsidR="00686697" w:rsidRPr="0086314A" w:rsidTr="00AB4CA5">
        <w:trPr>
          <w:trHeight w:val="424"/>
        </w:trPr>
        <w:tc>
          <w:tcPr>
            <w:tcW w:w="10980" w:type="dxa"/>
            <w:gridSpan w:val="2"/>
            <w:tcBorders>
              <w:top w:val="single" w:sz="4" w:space="0" w:color="auto"/>
              <w:left w:val="single" w:sz="4" w:space="0" w:color="auto"/>
              <w:right w:val="single" w:sz="4" w:space="0" w:color="000000"/>
            </w:tcBorders>
            <w:noWrap/>
            <w:vAlign w:val="bottom"/>
          </w:tcPr>
          <w:p w:rsidR="00686697" w:rsidRPr="0086314A" w:rsidRDefault="00686697" w:rsidP="00AB4CA5">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18.</w:t>
            </w:r>
            <w:r w:rsidRPr="0086314A">
              <w:rPr>
                <w:rFonts w:ascii="GHEA Grapalat" w:hAnsi="GHEA Grapalat"/>
                <w:sz w:val="14"/>
                <w:szCs w:val="14"/>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86697" w:rsidRPr="0086314A" w:rsidTr="00AB4CA5">
        <w:trPr>
          <w:trHeight w:hRule="exact" w:val="4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697" w:rsidRPr="0086314A" w:rsidRDefault="00686697" w:rsidP="00AB4CA5">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19.</w:t>
            </w:r>
            <w:r w:rsidRPr="0086314A">
              <w:rPr>
                <w:rFonts w:ascii="GHEA Grapalat" w:hAnsi="GHEA Grapalat"/>
                <w:sz w:val="14"/>
                <w:szCs w:val="14"/>
                <w:lang w:val="en-US"/>
              </w:rPr>
              <w:tab/>
            </w:r>
            <w:r w:rsidRPr="0086314A">
              <w:rPr>
                <w:rFonts w:ascii="GHEA Grapalat" w:hAnsi="GHEA Grapalat"/>
                <w:sz w:val="14"/>
                <w:szCs w:val="14"/>
              </w:rPr>
              <w:t>Условия оплаты: &lt;акцептованный платеж&gt;</w:t>
            </w:r>
          </w:p>
        </w:tc>
      </w:tr>
      <w:tr w:rsidR="00686697" w:rsidRPr="0086314A" w:rsidTr="00AB4CA5">
        <w:trPr>
          <w:trHeight w:hRule="exact" w:val="4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697" w:rsidRPr="0086314A" w:rsidRDefault="00686697" w:rsidP="00AB4CA5">
            <w:pPr>
              <w:widowControl w:val="0"/>
              <w:tabs>
                <w:tab w:val="left" w:pos="855"/>
              </w:tabs>
              <w:spacing w:after="160"/>
              <w:ind w:left="360"/>
              <w:rPr>
                <w:rFonts w:ascii="GHEA Grapalat" w:hAnsi="GHEA Grapalat"/>
                <w:sz w:val="14"/>
                <w:szCs w:val="14"/>
                <w:lang w:val="en-US"/>
              </w:rPr>
            </w:pPr>
            <w:r w:rsidRPr="0086314A">
              <w:rPr>
                <w:rFonts w:ascii="GHEA Grapalat" w:hAnsi="GHEA Grapalat"/>
                <w:sz w:val="14"/>
                <w:szCs w:val="14"/>
              </w:rPr>
              <w:t>20.</w:t>
            </w:r>
            <w:r w:rsidRPr="0086314A">
              <w:rPr>
                <w:rFonts w:ascii="GHEA Grapalat" w:hAnsi="GHEA Grapalat"/>
                <w:sz w:val="14"/>
                <w:szCs w:val="14"/>
                <w:lang w:val="en-US"/>
              </w:rPr>
              <w:tab/>
            </w:r>
            <w:r w:rsidRPr="0086314A">
              <w:rPr>
                <w:rFonts w:ascii="GHEA Grapalat" w:hAnsi="GHEA Grapalat"/>
                <w:sz w:val="14"/>
                <w:szCs w:val="14"/>
              </w:rPr>
              <w:t>Количество прилагаемых страниц: --- страниц</w:t>
            </w:r>
          </w:p>
        </w:tc>
      </w:tr>
      <w:tr w:rsidR="00686697" w:rsidRPr="0086314A" w:rsidTr="00AB4CA5">
        <w:trPr>
          <w:trHeight w:hRule="exact" w:val="2339"/>
        </w:trPr>
        <w:tc>
          <w:tcPr>
            <w:tcW w:w="5616" w:type="dxa"/>
            <w:tcBorders>
              <w:top w:val="nil"/>
              <w:left w:val="single" w:sz="4" w:space="0" w:color="auto"/>
              <w:bottom w:val="single" w:sz="4" w:space="0" w:color="auto"/>
              <w:right w:val="single" w:sz="4" w:space="0" w:color="auto"/>
            </w:tcBorders>
            <w:noWrap/>
            <w:vAlign w:val="bottom"/>
          </w:tcPr>
          <w:p w:rsidR="00686697" w:rsidRPr="0086314A" w:rsidRDefault="00686697" w:rsidP="00AB4CA5">
            <w:pPr>
              <w:widowControl w:val="0"/>
              <w:tabs>
                <w:tab w:val="left" w:pos="851"/>
              </w:tabs>
              <w:spacing w:after="160"/>
              <w:rPr>
                <w:rFonts w:ascii="GHEA Grapalat" w:hAnsi="GHEA Grapalat" w:cs="Sylfaen"/>
                <w:sz w:val="14"/>
                <w:szCs w:val="14"/>
              </w:rPr>
            </w:pPr>
            <w:r w:rsidRPr="0086314A">
              <w:rPr>
                <w:rFonts w:ascii="GHEA Grapalat" w:hAnsi="GHEA Grapalat"/>
                <w:sz w:val="14"/>
                <w:szCs w:val="14"/>
              </w:rPr>
              <w:t>22.а.</w:t>
            </w:r>
            <w:r w:rsidRPr="0086314A">
              <w:rPr>
                <w:rFonts w:ascii="GHEA Grapalat" w:hAnsi="GHEA Grapalat"/>
                <w:sz w:val="14"/>
                <w:szCs w:val="14"/>
              </w:rPr>
              <w:tab/>
              <w:t>Подписи бенефициара</w:t>
            </w:r>
          </w:p>
          <w:p w:rsidR="00686697" w:rsidRPr="004E7742" w:rsidRDefault="00686697" w:rsidP="00AB4CA5">
            <w:pPr>
              <w:widowControl w:val="0"/>
              <w:spacing w:after="160"/>
              <w:jc w:val="right"/>
              <w:rPr>
                <w:rFonts w:ascii="GHEA Grapalat" w:hAnsi="GHEA Grapalat" w:cs="Tahoma"/>
                <w:sz w:val="14"/>
                <w:szCs w:val="14"/>
              </w:rPr>
            </w:pPr>
            <w:r w:rsidRPr="0086314A">
              <w:rPr>
                <w:rFonts w:ascii="GHEA Grapalat" w:hAnsi="GHEA Grapalat"/>
                <w:sz w:val="14"/>
                <w:szCs w:val="14"/>
              </w:rPr>
              <w:t>/____________________/</w:t>
            </w:r>
          </w:p>
          <w:p w:rsidR="00686697" w:rsidRPr="0086314A" w:rsidRDefault="00686697" w:rsidP="00AB4CA5">
            <w:pPr>
              <w:widowControl w:val="0"/>
              <w:spacing w:after="160"/>
              <w:jc w:val="right"/>
              <w:rPr>
                <w:rFonts w:ascii="GHEA Grapalat" w:hAnsi="GHEA Grapalat" w:cs="Sylfaen"/>
                <w:sz w:val="14"/>
                <w:szCs w:val="14"/>
              </w:rPr>
            </w:pPr>
            <w:r w:rsidRPr="0086314A">
              <w:rPr>
                <w:rFonts w:ascii="GHEA Grapalat" w:hAnsi="GHEA Grapalat"/>
                <w:sz w:val="14"/>
                <w:szCs w:val="14"/>
              </w:rPr>
              <w:t>/____________________/</w:t>
            </w:r>
          </w:p>
          <w:p w:rsidR="00686697" w:rsidRPr="0086314A" w:rsidRDefault="00686697" w:rsidP="00AB4CA5">
            <w:pPr>
              <w:widowControl w:val="0"/>
              <w:spacing w:after="160"/>
              <w:rPr>
                <w:rFonts w:ascii="GHEA Grapalat" w:hAnsi="GHEA Grapalat" w:cs="Sylfaen"/>
                <w:sz w:val="14"/>
                <w:szCs w:val="14"/>
              </w:rPr>
            </w:pPr>
          </w:p>
          <w:p w:rsidR="00686697" w:rsidRPr="0086314A" w:rsidRDefault="00686697" w:rsidP="00AB4CA5">
            <w:pPr>
              <w:widowControl w:val="0"/>
              <w:tabs>
                <w:tab w:val="left" w:pos="4545"/>
              </w:tabs>
              <w:spacing w:after="160"/>
              <w:rPr>
                <w:rFonts w:ascii="GHEA Grapalat" w:hAnsi="GHEA Grapalat" w:cs="Sylfaen"/>
                <w:sz w:val="14"/>
                <w:szCs w:val="14"/>
              </w:rPr>
            </w:pPr>
            <w:r w:rsidRPr="0086314A">
              <w:rPr>
                <w:rFonts w:ascii="GHEA Grapalat" w:hAnsi="GHEA Grapalat"/>
                <w:sz w:val="14"/>
                <w:szCs w:val="14"/>
              </w:rPr>
              <w:t>22.б.</w:t>
            </w:r>
            <w:r w:rsidRPr="0086314A">
              <w:rPr>
                <w:rFonts w:ascii="GHEA Grapalat" w:hAnsi="GHEA Grapalat"/>
                <w:sz w:val="14"/>
                <w:szCs w:val="14"/>
              </w:rPr>
              <w:tab/>
              <w:t>М. П.</w:t>
            </w:r>
          </w:p>
          <w:p w:rsidR="00686697" w:rsidRPr="0086314A" w:rsidRDefault="00686697" w:rsidP="00AB4CA5">
            <w:pPr>
              <w:widowControl w:val="0"/>
              <w:spacing w:after="160"/>
              <w:rPr>
                <w:rFonts w:ascii="GHEA Grapalat" w:hAnsi="GHEA Grapalat" w:cs="Sylfaen"/>
                <w:sz w:val="14"/>
                <w:szCs w:val="14"/>
              </w:rPr>
            </w:pPr>
          </w:p>
        </w:tc>
        <w:tc>
          <w:tcPr>
            <w:tcW w:w="5364" w:type="dxa"/>
            <w:tcBorders>
              <w:top w:val="nil"/>
              <w:left w:val="nil"/>
              <w:bottom w:val="single" w:sz="4" w:space="0" w:color="auto"/>
              <w:right w:val="single" w:sz="4" w:space="0" w:color="auto"/>
            </w:tcBorders>
            <w:noWrap/>
          </w:tcPr>
          <w:p w:rsidR="00686697" w:rsidRPr="0086314A" w:rsidRDefault="00686697" w:rsidP="00AB4CA5">
            <w:pPr>
              <w:widowControl w:val="0"/>
              <w:tabs>
                <w:tab w:val="left" w:pos="905"/>
              </w:tabs>
              <w:spacing w:after="160"/>
              <w:rPr>
                <w:rFonts w:ascii="GHEA Grapalat" w:hAnsi="GHEA Grapalat" w:cs="Sylfaen"/>
                <w:sz w:val="14"/>
                <w:szCs w:val="14"/>
              </w:rPr>
            </w:pPr>
            <w:r w:rsidRPr="0086314A">
              <w:rPr>
                <w:rFonts w:ascii="GHEA Grapalat" w:hAnsi="GHEA Grapalat"/>
                <w:sz w:val="14"/>
                <w:szCs w:val="14"/>
              </w:rPr>
              <w:t>21.а.</w:t>
            </w:r>
            <w:r w:rsidRPr="0086314A">
              <w:rPr>
                <w:rFonts w:ascii="GHEA Grapalat" w:hAnsi="GHEA Grapalat"/>
                <w:sz w:val="14"/>
                <w:szCs w:val="14"/>
              </w:rPr>
              <w:tab/>
            </w:r>
            <w:r w:rsidRPr="0086314A">
              <w:rPr>
                <w:rFonts w:ascii="Courier New" w:hAnsi="Courier New"/>
                <w:sz w:val="14"/>
                <w:szCs w:val="14"/>
              </w:rPr>
              <w:t> </w:t>
            </w:r>
            <w:r w:rsidRPr="0086314A">
              <w:rPr>
                <w:rFonts w:ascii="GHEA Grapalat" w:hAnsi="GHEA Grapalat"/>
                <w:sz w:val="14"/>
                <w:szCs w:val="14"/>
              </w:rPr>
              <w:t>Подписи плательщика:</w:t>
            </w:r>
          </w:p>
          <w:p w:rsidR="00686697" w:rsidRPr="004E7742" w:rsidRDefault="00686697" w:rsidP="00AB4CA5">
            <w:pPr>
              <w:widowControl w:val="0"/>
              <w:spacing w:after="160"/>
              <w:jc w:val="right"/>
              <w:rPr>
                <w:rFonts w:ascii="GHEA Grapalat" w:hAnsi="GHEA Grapalat" w:cs="Sylfaen"/>
                <w:sz w:val="14"/>
                <w:szCs w:val="14"/>
              </w:rPr>
            </w:pPr>
            <w:r w:rsidRPr="0086314A">
              <w:rPr>
                <w:rFonts w:ascii="GHEA Grapalat" w:hAnsi="GHEA Grapalat"/>
                <w:sz w:val="14"/>
                <w:szCs w:val="14"/>
              </w:rPr>
              <w:t>/____________________/</w:t>
            </w:r>
          </w:p>
          <w:p w:rsidR="00686697" w:rsidRPr="0086314A" w:rsidRDefault="00686697" w:rsidP="00AB4CA5">
            <w:pPr>
              <w:widowControl w:val="0"/>
              <w:spacing w:after="160"/>
              <w:jc w:val="right"/>
              <w:rPr>
                <w:rFonts w:ascii="GHEA Grapalat" w:hAnsi="GHEA Grapalat" w:cs="Sylfaen"/>
                <w:sz w:val="14"/>
                <w:szCs w:val="14"/>
              </w:rPr>
            </w:pPr>
            <w:r w:rsidRPr="0086314A">
              <w:rPr>
                <w:rFonts w:ascii="GHEA Grapalat" w:hAnsi="GHEA Grapalat"/>
                <w:sz w:val="14"/>
                <w:szCs w:val="14"/>
              </w:rPr>
              <w:t>/____________________/</w:t>
            </w:r>
          </w:p>
          <w:p w:rsidR="00686697" w:rsidRPr="0086314A" w:rsidRDefault="00686697" w:rsidP="00AB4CA5">
            <w:pPr>
              <w:widowControl w:val="0"/>
              <w:spacing w:after="160"/>
              <w:rPr>
                <w:rFonts w:ascii="GHEA Grapalat" w:hAnsi="GHEA Grapalat" w:cs="Sylfaen"/>
                <w:sz w:val="14"/>
                <w:szCs w:val="14"/>
              </w:rPr>
            </w:pPr>
          </w:p>
          <w:p w:rsidR="00686697" w:rsidRPr="0086314A" w:rsidRDefault="00686697" w:rsidP="00AB4CA5">
            <w:pPr>
              <w:widowControl w:val="0"/>
              <w:tabs>
                <w:tab w:val="left" w:pos="4539"/>
              </w:tabs>
              <w:spacing w:after="160"/>
              <w:rPr>
                <w:rFonts w:ascii="GHEA Grapalat" w:hAnsi="GHEA Grapalat" w:cs="Sylfaen"/>
                <w:sz w:val="14"/>
                <w:szCs w:val="14"/>
              </w:rPr>
            </w:pPr>
            <w:r w:rsidRPr="0086314A">
              <w:rPr>
                <w:rFonts w:ascii="GHEA Grapalat" w:hAnsi="GHEA Grapalat"/>
                <w:sz w:val="14"/>
                <w:szCs w:val="14"/>
              </w:rPr>
              <w:t>21.б.</w:t>
            </w:r>
            <w:r w:rsidRPr="0086314A">
              <w:rPr>
                <w:rFonts w:ascii="GHEA Grapalat" w:hAnsi="GHEA Grapalat"/>
                <w:sz w:val="14"/>
                <w:szCs w:val="14"/>
              </w:rPr>
              <w:tab/>
              <w:t>М. П.</w:t>
            </w:r>
          </w:p>
        </w:tc>
      </w:tr>
      <w:tr w:rsidR="00686697" w:rsidRPr="0086314A" w:rsidTr="00AB4CA5">
        <w:trPr>
          <w:trHeight w:val="2194"/>
        </w:trPr>
        <w:tc>
          <w:tcPr>
            <w:tcW w:w="5616" w:type="dxa"/>
            <w:tcBorders>
              <w:top w:val="single" w:sz="4" w:space="0" w:color="auto"/>
              <w:left w:val="single" w:sz="4" w:space="0" w:color="auto"/>
              <w:right w:val="single" w:sz="4" w:space="0" w:color="auto"/>
            </w:tcBorders>
            <w:noWrap/>
            <w:vAlign w:val="bottom"/>
          </w:tcPr>
          <w:p w:rsidR="00686697" w:rsidRPr="0086314A" w:rsidRDefault="00686697" w:rsidP="00AB4CA5">
            <w:pPr>
              <w:widowControl w:val="0"/>
              <w:spacing w:after="160"/>
              <w:rPr>
                <w:rFonts w:ascii="GHEA Grapalat" w:hAnsi="GHEA Grapalat" w:cs="Tahoma"/>
                <w:sz w:val="14"/>
                <w:szCs w:val="14"/>
              </w:rPr>
            </w:pPr>
            <w:r w:rsidRPr="0086314A">
              <w:rPr>
                <w:rFonts w:ascii="GHEA Grapalat" w:hAnsi="GHEA Grapalat"/>
                <w:sz w:val="14"/>
                <w:szCs w:val="14"/>
              </w:rPr>
              <w:t>24.а.</w:t>
            </w:r>
            <w:r w:rsidRPr="0086314A">
              <w:rPr>
                <w:rFonts w:ascii="GHEA Grapalat" w:hAnsi="GHEA Grapalat"/>
                <w:sz w:val="14"/>
                <w:szCs w:val="14"/>
              </w:rPr>
              <w:tab/>
              <w:t xml:space="preserve"> Обслуживающая бенефициара финансовая организация </w:t>
            </w:r>
          </w:p>
          <w:p w:rsidR="00686697" w:rsidRPr="0086314A" w:rsidRDefault="00686697" w:rsidP="00AB4CA5">
            <w:pPr>
              <w:widowControl w:val="0"/>
              <w:spacing w:after="160"/>
              <w:rPr>
                <w:rFonts w:ascii="GHEA Grapalat" w:hAnsi="GHEA Grapalat"/>
                <w:sz w:val="14"/>
                <w:szCs w:val="14"/>
              </w:rPr>
            </w:pPr>
          </w:p>
          <w:p w:rsidR="00686697" w:rsidRPr="0086314A" w:rsidRDefault="00686697" w:rsidP="00AB4CA5">
            <w:pPr>
              <w:widowControl w:val="0"/>
              <w:jc w:val="right"/>
              <w:rPr>
                <w:rFonts w:ascii="GHEA Grapalat" w:hAnsi="GHEA Grapalat" w:cs="Tahoma"/>
                <w:sz w:val="14"/>
                <w:szCs w:val="14"/>
              </w:rPr>
            </w:pPr>
            <w:r w:rsidRPr="0086314A">
              <w:rPr>
                <w:rFonts w:ascii="GHEA Grapalat" w:hAnsi="GHEA Grapalat"/>
                <w:sz w:val="14"/>
                <w:szCs w:val="14"/>
              </w:rPr>
              <w:t>/____________________/</w:t>
            </w:r>
          </w:p>
          <w:p w:rsidR="00686697" w:rsidRPr="0086314A" w:rsidRDefault="00686697" w:rsidP="00AB4CA5">
            <w:pPr>
              <w:widowControl w:val="0"/>
              <w:spacing w:after="160"/>
              <w:ind w:left="3828" w:right="13"/>
              <w:jc w:val="both"/>
              <w:rPr>
                <w:rFonts w:ascii="GHEA Grapalat" w:hAnsi="GHEA Grapalat" w:cs="Sylfaen"/>
                <w:sz w:val="14"/>
                <w:szCs w:val="14"/>
                <w:vertAlign w:val="superscript"/>
              </w:rPr>
            </w:pPr>
            <w:r w:rsidRPr="0086314A">
              <w:rPr>
                <w:rFonts w:ascii="GHEA Grapalat" w:hAnsi="GHEA Grapalat"/>
                <w:sz w:val="14"/>
                <w:szCs w:val="14"/>
                <w:vertAlign w:val="superscript"/>
              </w:rPr>
              <w:t>подпись/</w:t>
            </w:r>
          </w:p>
          <w:p w:rsidR="00686697" w:rsidRPr="0086314A" w:rsidRDefault="00686697" w:rsidP="00AB4CA5">
            <w:pPr>
              <w:widowControl w:val="0"/>
              <w:spacing w:after="160"/>
              <w:rPr>
                <w:rFonts w:ascii="GHEA Grapalat" w:hAnsi="GHEA Grapalat" w:cs="Tahoma"/>
                <w:sz w:val="14"/>
                <w:szCs w:val="14"/>
              </w:rPr>
            </w:pPr>
          </w:p>
          <w:p w:rsidR="00686697" w:rsidRPr="0086314A" w:rsidRDefault="00686697" w:rsidP="00AB4CA5">
            <w:pPr>
              <w:widowControl w:val="0"/>
              <w:spacing w:after="160"/>
              <w:rPr>
                <w:rFonts w:ascii="GHEA Grapalat" w:hAnsi="GHEA Grapalat" w:cs="Arial"/>
                <w:sz w:val="14"/>
                <w:szCs w:val="14"/>
              </w:rPr>
            </w:pPr>
          </w:p>
        </w:tc>
        <w:tc>
          <w:tcPr>
            <w:tcW w:w="5364" w:type="dxa"/>
            <w:tcBorders>
              <w:top w:val="single" w:sz="4" w:space="0" w:color="auto"/>
              <w:left w:val="nil"/>
              <w:right w:val="single" w:sz="4" w:space="0" w:color="auto"/>
            </w:tcBorders>
            <w:noWrap/>
          </w:tcPr>
          <w:p w:rsidR="00686697" w:rsidRPr="0086314A" w:rsidRDefault="00686697" w:rsidP="00AB4CA5">
            <w:pPr>
              <w:widowControl w:val="0"/>
              <w:spacing w:after="160"/>
              <w:rPr>
                <w:rFonts w:ascii="GHEA Grapalat" w:hAnsi="GHEA Grapalat" w:cs="Tahoma"/>
                <w:sz w:val="14"/>
                <w:szCs w:val="14"/>
              </w:rPr>
            </w:pPr>
            <w:r w:rsidRPr="0086314A">
              <w:rPr>
                <w:rFonts w:ascii="GHEA Grapalat" w:hAnsi="GHEA Grapalat"/>
                <w:sz w:val="14"/>
                <w:szCs w:val="14"/>
              </w:rPr>
              <w:t>23.а.</w:t>
            </w:r>
            <w:r w:rsidRPr="0086314A">
              <w:rPr>
                <w:rFonts w:ascii="GHEA Grapalat" w:hAnsi="GHEA Grapalat"/>
                <w:sz w:val="14"/>
                <w:szCs w:val="14"/>
              </w:rPr>
              <w:tab/>
              <w:t xml:space="preserve"> Обслуживающая плательщика финансовая организация </w:t>
            </w:r>
          </w:p>
          <w:p w:rsidR="00686697" w:rsidRPr="0086314A" w:rsidRDefault="00686697" w:rsidP="00AB4CA5">
            <w:pPr>
              <w:widowControl w:val="0"/>
              <w:spacing w:after="160"/>
              <w:rPr>
                <w:rFonts w:ascii="GHEA Grapalat" w:hAnsi="GHEA Grapalat" w:cs="Tahoma"/>
                <w:sz w:val="14"/>
                <w:szCs w:val="14"/>
              </w:rPr>
            </w:pPr>
          </w:p>
          <w:p w:rsidR="00686697" w:rsidRPr="0086314A" w:rsidRDefault="00686697" w:rsidP="00AB4CA5">
            <w:pPr>
              <w:widowControl w:val="0"/>
              <w:jc w:val="right"/>
              <w:rPr>
                <w:rFonts w:ascii="GHEA Grapalat" w:hAnsi="GHEA Grapalat" w:cs="Tahoma"/>
                <w:sz w:val="14"/>
                <w:szCs w:val="14"/>
              </w:rPr>
            </w:pPr>
            <w:r w:rsidRPr="0086314A">
              <w:rPr>
                <w:rFonts w:ascii="GHEA Grapalat" w:hAnsi="GHEA Grapalat"/>
                <w:sz w:val="14"/>
                <w:szCs w:val="14"/>
              </w:rPr>
              <w:t>/____________________/</w:t>
            </w:r>
          </w:p>
          <w:p w:rsidR="00686697" w:rsidRPr="0086314A" w:rsidRDefault="00686697" w:rsidP="00AB4CA5">
            <w:pPr>
              <w:widowControl w:val="0"/>
              <w:spacing w:after="160"/>
              <w:ind w:right="983"/>
              <w:jc w:val="right"/>
              <w:rPr>
                <w:rFonts w:ascii="GHEA Grapalat" w:hAnsi="GHEA Grapalat" w:cs="Sylfaen"/>
                <w:sz w:val="14"/>
                <w:szCs w:val="14"/>
                <w:vertAlign w:val="superscript"/>
              </w:rPr>
            </w:pPr>
            <w:r w:rsidRPr="0086314A">
              <w:rPr>
                <w:rFonts w:ascii="GHEA Grapalat" w:hAnsi="GHEA Grapalat"/>
                <w:sz w:val="14"/>
                <w:szCs w:val="14"/>
                <w:vertAlign w:val="superscript"/>
              </w:rPr>
              <w:t>/подпись/</w:t>
            </w:r>
          </w:p>
          <w:p w:rsidR="00686697" w:rsidRPr="0086314A" w:rsidRDefault="00686697" w:rsidP="00AB4CA5">
            <w:pPr>
              <w:widowControl w:val="0"/>
              <w:spacing w:after="160"/>
              <w:rPr>
                <w:rFonts w:ascii="GHEA Grapalat" w:hAnsi="GHEA Grapalat" w:cs="Arial"/>
                <w:sz w:val="14"/>
                <w:szCs w:val="14"/>
              </w:rPr>
            </w:pPr>
          </w:p>
        </w:tc>
      </w:tr>
      <w:tr w:rsidR="00686697" w:rsidRPr="0086314A" w:rsidTr="00AB4CA5">
        <w:trPr>
          <w:trHeight w:val="55"/>
        </w:trPr>
        <w:tc>
          <w:tcPr>
            <w:tcW w:w="5616" w:type="dxa"/>
            <w:tcBorders>
              <w:top w:val="nil"/>
              <w:left w:val="single" w:sz="4" w:space="0" w:color="auto"/>
              <w:bottom w:val="single" w:sz="4" w:space="0" w:color="auto"/>
              <w:right w:val="single" w:sz="4" w:space="0" w:color="auto"/>
            </w:tcBorders>
            <w:noWrap/>
            <w:vAlign w:val="bottom"/>
          </w:tcPr>
          <w:p w:rsidR="00686697" w:rsidRPr="0086314A" w:rsidRDefault="00686697" w:rsidP="00AB4CA5">
            <w:pPr>
              <w:widowControl w:val="0"/>
              <w:tabs>
                <w:tab w:val="left" w:pos="4678"/>
              </w:tabs>
              <w:spacing w:after="160"/>
              <w:rPr>
                <w:rFonts w:ascii="GHEA Grapalat" w:hAnsi="GHEA Grapalat" w:cs="Sylfaen"/>
                <w:sz w:val="14"/>
                <w:szCs w:val="14"/>
              </w:rPr>
            </w:pPr>
            <w:r w:rsidRPr="0086314A">
              <w:rPr>
                <w:rFonts w:ascii="GHEA Grapalat" w:hAnsi="GHEA Grapalat"/>
                <w:sz w:val="14"/>
                <w:szCs w:val="14"/>
              </w:rPr>
              <w:t>24.б.</w:t>
            </w:r>
            <w:r w:rsidRPr="0086314A">
              <w:rPr>
                <w:rFonts w:ascii="GHEA Grapalat" w:hAnsi="GHEA Grapalat"/>
                <w:sz w:val="14"/>
                <w:szCs w:val="14"/>
              </w:rPr>
              <w:tab/>
              <w:t>М. П.</w:t>
            </w:r>
          </w:p>
          <w:p w:rsidR="00686697" w:rsidRPr="0086314A" w:rsidRDefault="00686697" w:rsidP="00AB4CA5">
            <w:pPr>
              <w:widowControl w:val="0"/>
              <w:spacing w:after="160"/>
              <w:rPr>
                <w:rFonts w:ascii="GHEA Grapalat" w:hAnsi="GHEA Grapalat" w:cs="Sylfaen"/>
                <w:sz w:val="14"/>
                <w:szCs w:val="14"/>
              </w:rPr>
            </w:pPr>
          </w:p>
          <w:p w:rsidR="00686697" w:rsidRPr="0086314A" w:rsidRDefault="00686697" w:rsidP="00AB4CA5">
            <w:pPr>
              <w:widowControl w:val="0"/>
              <w:spacing w:after="160"/>
              <w:ind w:right="155"/>
              <w:jc w:val="right"/>
              <w:rPr>
                <w:rFonts w:ascii="GHEA Grapalat" w:hAnsi="GHEA Grapalat" w:cs="Sylfaen"/>
                <w:sz w:val="14"/>
                <w:szCs w:val="14"/>
                <w:lang w:val="en-US"/>
              </w:rPr>
            </w:pPr>
            <w:r w:rsidRPr="0086314A">
              <w:rPr>
                <w:rFonts w:ascii="GHEA Grapalat" w:hAnsi="GHEA Grapalat"/>
                <w:sz w:val="14"/>
                <w:szCs w:val="14"/>
              </w:rPr>
              <w:t xml:space="preserve">24.в"___" ___ 20___ г. </w:t>
            </w:r>
          </w:p>
        </w:tc>
        <w:tc>
          <w:tcPr>
            <w:tcW w:w="5364" w:type="dxa"/>
            <w:tcBorders>
              <w:top w:val="nil"/>
              <w:left w:val="nil"/>
              <w:bottom w:val="single" w:sz="4" w:space="0" w:color="auto"/>
              <w:right w:val="single" w:sz="4" w:space="0" w:color="auto"/>
            </w:tcBorders>
            <w:noWrap/>
            <w:vAlign w:val="bottom"/>
          </w:tcPr>
          <w:p w:rsidR="00686697" w:rsidRPr="0086314A" w:rsidRDefault="00686697" w:rsidP="00AB4CA5">
            <w:pPr>
              <w:widowControl w:val="0"/>
              <w:tabs>
                <w:tab w:val="left" w:pos="4554"/>
              </w:tabs>
              <w:spacing w:after="160"/>
              <w:rPr>
                <w:rFonts w:ascii="GHEA Grapalat" w:hAnsi="GHEA Grapalat" w:cs="Sylfaen"/>
                <w:sz w:val="14"/>
                <w:szCs w:val="14"/>
              </w:rPr>
            </w:pPr>
            <w:r w:rsidRPr="0086314A">
              <w:rPr>
                <w:rFonts w:ascii="GHEA Grapalat" w:hAnsi="GHEA Grapalat"/>
                <w:sz w:val="14"/>
                <w:szCs w:val="14"/>
              </w:rPr>
              <w:t>23.б.</w:t>
            </w:r>
            <w:r w:rsidRPr="0086314A">
              <w:rPr>
                <w:rFonts w:ascii="GHEA Grapalat" w:hAnsi="GHEA Grapalat"/>
                <w:sz w:val="14"/>
                <w:szCs w:val="14"/>
              </w:rPr>
              <w:tab/>
              <w:t>М. П.</w:t>
            </w:r>
          </w:p>
          <w:p w:rsidR="00686697" w:rsidRPr="0086314A" w:rsidRDefault="00686697" w:rsidP="00AB4CA5">
            <w:pPr>
              <w:widowControl w:val="0"/>
              <w:spacing w:after="160"/>
              <w:rPr>
                <w:rFonts w:ascii="GHEA Grapalat" w:hAnsi="GHEA Grapalat"/>
                <w:sz w:val="14"/>
                <w:szCs w:val="14"/>
              </w:rPr>
            </w:pPr>
          </w:p>
          <w:p w:rsidR="00686697" w:rsidRPr="0086314A" w:rsidRDefault="00686697" w:rsidP="00AB4CA5">
            <w:pPr>
              <w:widowControl w:val="0"/>
              <w:spacing w:after="160"/>
              <w:jc w:val="right"/>
              <w:rPr>
                <w:rFonts w:ascii="GHEA Grapalat" w:hAnsi="GHEA Grapalat" w:cs="Sylfaen"/>
                <w:sz w:val="14"/>
                <w:szCs w:val="14"/>
              </w:rPr>
            </w:pPr>
            <w:r w:rsidRPr="0086314A">
              <w:rPr>
                <w:rFonts w:ascii="GHEA Grapalat" w:hAnsi="GHEA Grapalat"/>
                <w:sz w:val="14"/>
                <w:szCs w:val="14"/>
              </w:rPr>
              <w:t>23.в Дата исполнения: "___" ___ 20___г.</w:t>
            </w:r>
          </w:p>
        </w:tc>
      </w:tr>
    </w:tbl>
    <w:p w:rsidR="003D2FE2" w:rsidRPr="00B138F3" w:rsidRDefault="003D2FE2" w:rsidP="00686697">
      <w:pPr>
        <w:widowControl w:val="0"/>
        <w:spacing w:after="160"/>
        <w:rPr>
          <w:rFonts w:ascii="GHEA Grapalat" w:hAnsi="GHEA Grapalat"/>
          <w:sz w:val="22"/>
          <w:szCs w:val="22"/>
        </w:rPr>
      </w:pPr>
    </w:p>
    <w:p w:rsidR="0085485F" w:rsidRPr="00EC5992" w:rsidRDefault="0085485F" w:rsidP="0085485F">
      <w:pPr>
        <w:jc w:val="center"/>
        <w:rPr>
          <w:rFonts w:ascii="GHEA Grapalat" w:hAnsi="GHEA Grapalat" w:cs="Sylfaen"/>
        </w:rPr>
      </w:pPr>
      <w:r w:rsidRPr="004E7742">
        <w:rPr>
          <w:rFonts w:ascii="GHEA Grapalat" w:hAnsi="GHEA Grapalat"/>
          <w:b/>
          <w:sz w:val="14"/>
          <w:szCs w:val="14"/>
        </w:rPr>
        <w:t xml:space="preserve">Обязательные реквизиты платежного требования </w:t>
      </w:r>
      <w:r w:rsidRPr="004E7742">
        <w:rPr>
          <w:rFonts w:ascii="GHEA Grapalat" w:hAnsi="GHEA Grapalat"/>
          <w:b/>
          <w:sz w:val="14"/>
          <w:szCs w:val="14"/>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5485F" w:rsidRPr="004E7742" w:rsidTr="004E02BF">
        <w:trPr>
          <w:trHeight w:hRule="exact" w:val="799"/>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П/Н</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Наличие указанного поля/</w:t>
            </w:r>
          </w:p>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 xml:space="preserve">Требование о заполнении реквизита </w:t>
            </w:r>
          </w:p>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jc w:val="center"/>
              <w:rPr>
                <w:rFonts w:ascii="GHEA Grapalat" w:hAnsi="GHEA Grapalat"/>
                <w:b/>
                <w:sz w:val="14"/>
                <w:szCs w:val="14"/>
              </w:rPr>
            </w:pPr>
            <w:r w:rsidRPr="004E7742">
              <w:rPr>
                <w:rFonts w:ascii="GHEA Grapalat" w:hAnsi="GHEA Grapalat"/>
                <w:b/>
                <w:sz w:val="14"/>
                <w:szCs w:val="14"/>
              </w:rPr>
              <w:t>Сторона,</w:t>
            </w:r>
          </w:p>
          <w:p w:rsidR="0085485F" w:rsidRPr="004E7742" w:rsidRDefault="0085485F" w:rsidP="004E02BF">
            <w:pPr>
              <w:widowControl w:val="0"/>
              <w:jc w:val="center"/>
              <w:rPr>
                <w:rFonts w:ascii="GHEA Grapalat" w:hAnsi="GHEA Grapalat"/>
                <w:b/>
                <w:sz w:val="14"/>
                <w:szCs w:val="14"/>
              </w:rPr>
            </w:pPr>
            <w:r w:rsidRPr="004E7742">
              <w:rPr>
                <w:rFonts w:ascii="GHEA Grapalat" w:hAnsi="GHEA Grapalat"/>
                <w:b/>
                <w:sz w:val="14"/>
                <w:szCs w:val="14"/>
              </w:rPr>
              <w:t xml:space="preserve">заполняющая реквизит </w:t>
            </w:r>
          </w:p>
          <w:p w:rsidR="0085485F" w:rsidRPr="004E7742" w:rsidRDefault="0085485F" w:rsidP="004E02BF">
            <w:pPr>
              <w:widowControl w:val="0"/>
              <w:jc w:val="center"/>
              <w:rPr>
                <w:rFonts w:ascii="GHEA Grapalat" w:hAnsi="GHEA Grapalat"/>
                <w:b/>
                <w:sz w:val="14"/>
                <w:szCs w:val="14"/>
              </w:rPr>
            </w:pPr>
            <w:r w:rsidRPr="004E7742">
              <w:rPr>
                <w:rFonts w:ascii="GHEA Grapalat" w:hAnsi="GHEA Grapalat"/>
                <w:b/>
                <w:sz w:val="14"/>
                <w:szCs w:val="14"/>
              </w:rPr>
              <w:t>бенефициар или плательщик</w:t>
            </w:r>
          </w:p>
          <w:p w:rsidR="0085485F" w:rsidRPr="004E7742" w:rsidRDefault="0085485F" w:rsidP="004E02BF">
            <w:pPr>
              <w:widowControl w:val="0"/>
              <w:jc w:val="center"/>
              <w:rPr>
                <w:rFonts w:ascii="GHEA Grapalat" w:hAnsi="GHEA Grapalat"/>
                <w:b/>
                <w:sz w:val="14"/>
                <w:szCs w:val="14"/>
              </w:rPr>
            </w:pPr>
            <w:r w:rsidRPr="004E7742">
              <w:rPr>
                <w:rFonts w:ascii="GHEA Grapalat" w:hAnsi="GHEA Grapalat"/>
                <w:b/>
                <w:sz w:val="14"/>
                <w:szCs w:val="14"/>
              </w:rPr>
              <w:t>(в связи с процессом закупки)</w:t>
            </w:r>
          </w:p>
        </w:tc>
      </w:tr>
      <w:tr w:rsidR="0085485F" w:rsidRPr="004E7742" w:rsidTr="004E02BF">
        <w:trPr>
          <w:trHeight w:hRule="exact" w:val="272"/>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5</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на документе заранее заполнено "Платежное требование"</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both"/>
              <w:rPr>
                <w:rFonts w:ascii="GHEA Grapalat" w:hAnsi="GHEA Grapalat"/>
                <w:sz w:val="14"/>
                <w:szCs w:val="14"/>
              </w:rPr>
            </w:pPr>
            <w:r w:rsidRPr="004E7742">
              <w:rPr>
                <w:rFonts w:ascii="GHEA Grapalat" w:hAnsi="GHEA Grapalat"/>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бенефициаром при представлении платежного требования в банк плательщика</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both"/>
              <w:rPr>
                <w:rFonts w:ascii="GHEA Grapalat" w:hAnsi="GHEA Grapalat"/>
                <w:sz w:val="14"/>
                <w:szCs w:val="14"/>
              </w:rPr>
            </w:pPr>
            <w:r w:rsidRPr="004E7742">
              <w:rPr>
                <w:rFonts w:ascii="GHEA Grapalat" w:hAnsi="GHEA Grapalat"/>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заполняется бенефициаром в день представления платежного требования в банк плательщика </w:t>
            </w:r>
          </w:p>
        </w:tc>
      </w:tr>
      <w:tr w:rsidR="0085485F" w:rsidRPr="004E7742" w:rsidTr="004E02BF">
        <w:trPr>
          <w:trHeight w:hRule="exact" w:val="1805"/>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both"/>
              <w:rPr>
                <w:rFonts w:ascii="GHEA Grapalat" w:hAnsi="GHEA Grapalat"/>
                <w:sz w:val="14"/>
                <w:szCs w:val="14"/>
              </w:rPr>
            </w:pPr>
            <w:r w:rsidRPr="004E7742">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плательщиком</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плательщиком</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плательщиком</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плательщиком</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плательщиком</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заранее заполняется бенефициаром — по приглашению</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 заполняется)</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заранее заполняется бенефициаром — по приглашению</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заранее заполняется бенефициаром — по приглашению</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заранее заполняется бенефициаром — по приглашению</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14.</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заполняется плательщиком </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 заполняется и не применяется)</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плательщиком</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заранее заполняется бенефициаром — по приглашению</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18.</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бенефициаром</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Del="0010680B"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19.</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cs="Sylfaen"/>
                <w:sz w:val="14"/>
                <w:szCs w:val="14"/>
              </w:rPr>
            </w:pPr>
            <w:r w:rsidRPr="004E7742">
              <w:rPr>
                <w:rFonts w:ascii="GHEA Grapalat" w:hAnsi="GHEA Grapalat"/>
                <w:sz w:val="14"/>
                <w:szCs w:val="14"/>
              </w:rPr>
              <w:t xml:space="preserve">обязательно </w:t>
            </w:r>
          </w:p>
          <w:p w:rsidR="0085485F" w:rsidRPr="004E7742" w:rsidRDefault="0085485F" w:rsidP="004E02BF">
            <w:pPr>
              <w:widowControl w:val="0"/>
              <w:spacing w:after="120"/>
              <w:jc w:val="center"/>
              <w:rPr>
                <w:rFonts w:ascii="GHEA Grapalat" w:hAnsi="GHEA Grapalat" w:cs="Sylfaen"/>
                <w:sz w:val="14"/>
                <w:szCs w:val="14"/>
              </w:rPr>
            </w:pPr>
            <w:r w:rsidRPr="004E7742">
              <w:rPr>
                <w:rFonts w:ascii="GHEA Grapalat" w:hAnsi="GHEA Grapalat"/>
                <w:sz w:val="14"/>
                <w:szCs w:val="14"/>
              </w:rPr>
              <w:t xml:space="preserve">заполняются слова "акцептованный платеж", </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заранее заполняется бенефициаром </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20.</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бенефициаром</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подписывается плательщиком или </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проставляется электронная подпись плательщика</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обязательно: </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при наличии печати, когда плательщик представляет Требование в бумажной форме</w:t>
            </w:r>
          </w:p>
          <w:p w:rsidR="0085485F" w:rsidRPr="004E7742" w:rsidRDefault="0085485F" w:rsidP="004E02BF">
            <w:pPr>
              <w:widowControl w:val="0"/>
              <w:spacing w:after="12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скрепляется печатью плательщика </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при представлении в бумажной форме</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обязательно: </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lastRenderedPageBreak/>
              <w:t>подписывается бенефициаром</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обязательно: </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скрепляется печатью бенефициара </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при представлении в банк в бумажной форме</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23.а.</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p>
        </w:tc>
      </w:tr>
    </w:tbl>
    <w:p w:rsidR="0085485F" w:rsidRPr="004E7742" w:rsidRDefault="0085485F" w:rsidP="0085485F">
      <w:pPr>
        <w:widowControl w:val="0"/>
        <w:spacing w:after="160"/>
        <w:ind w:left="567" w:right="565"/>
        <w:jc w:val="center"/>
        <w:rPr>
          <w:rFonts w:ascii="GHEA Grapalat" w:hAnsi="GHEA Grapalat"/>
          <w:b/>
          <w:sz w:val="14"/>
          <w:szCs w:val="14"/>
        </w:rPr>
      </w:pPr>
    </w:p>
    <w:p w:rsidR="0085485F" w:rsidRPr="004E7742" w:rsidRDefault="0085485F" w:rsidP="0085485F">
      <w:pPr>
        <w:widowControl w:val="0"/>
        <w:spacing w:after="160"/>
        <w:ind w:left="567" w:right="565"/>
        <w:jc w:val="center"/>
        <w:rPr>
          <w:rFonts w:ascii="GHEA Grapalat" w:hAnsi="GHEA Grapalat"/>
          <w:b/>
          <w:sz w:val="14"/>
          <w:szCs w:val="14"/>
        </w:rPr>
      </w:pPr>
    </w:p>
    <w:p w:rsidR="0085485F" w:rsidRPr="004E7742" w:rsidRDefault="0085485F" w:rsidP="0085485F">
      <w:pPr>
        <w:widowControl w:val="0"/>
        <w:spacing w:after="160"/>
        <w:ind w:left="567" w:right="565"/>
        <w:jc w:val="center"/>
        <w:rPr>
          <w:rFonts w:ascii="GHEA Grapalat" w:hAnsi="GHEA Grapalat"/>
          <w:b/>
          <w:sz w:val="14"/>
          <w:szCs w:val="14"/>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4ACC" w:rsidRDefault="000A4ACC">
      <w:pPr>
        <w:rPr>
          <w:rFonts w:ascii="GHEA Grapalat" w:hAnsi="GHEA Grapalat"/>
          <w:b/>
        </w:rPr>
      </w:pPr>
    </w:p>
    <w:p w:rsidR="0085485F" w:rsidRDefault="0085485F">
      <w:pPr>
        <w:rPr>
          <w:rFonts w:ascii="GHEA Grapalat" w:hAnsi="GHEA Grapalat"/>
          <w:b/>
        </w:rPr>
      </w:pPr>
    </w:p>
    <w:p w:rsidR="0085485F" w:rsidRDefault="0085485F">
      <w:pPr>
        <w:rPr>
          <w:rFonts w:ascii="GHEA Grapalat" w:hAnsi="GHEA Grapalat"/>
          <w:b/>
        </w:rPr>
      </w:pPr>
    </w:p>
    <w:p w:rsidR="000604E6" w:rsidRDefault="000604E6">
      <w:pPr>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85485F" w:rsidRPr="0086314A" w:rsidRDefault="0085485F" w:rsidP="0085485F">
      <w:pPr>
        <w:pStyle w:val="31"/>
        <w:widowControl w:val="0"/>
        <w:spacing w:after="160" w:line="240" w:lineRule="auto"/>
        <w:jc w:val="right"/>
        <w:rPr>
          <w:rFonts w:ascii="GHEA Grapalat" w:hAnsi="GHEA Grapalat" w:cs="Arial"/>
          <w:b/>
          <w:sz w:val="24"/>
          <w:szCs w:val="24"/>
        </w:rPr>
      </w:pPr>
      <w:r w:rsidRPr="00FB1467">
        <w:rPr>
          <w:rFonts w:ascii="GHEA Grapalat" w:hAnsi="GHEA Grapalat"/>
          <w:b/>
          <w:sz w:val="24"/>
          <w:szCs w:val="24"/>
        </w:rPr>
        <w:t>к Приглашению на запрос котировок</w:t>
      </w:r>
      <w:r w:rsidRPr="00FB1467">
        <w:rPr>
          <w:rFonts w:ascii="GHEA Grapalat" w:hAnsi="GHEA Grapalat" w:cs="Arial"/>
          <w:b/>
          <w:sz w:val="24"/>
          <w:szCs w:val="24"/>
        </w:rPr>
        <w:br/>
      </w:r>
      <w:r w:rsidRPr="00FB1467">
        <w:rPr>
          <w:rFonts w:ascii="GHEA Grapalat" w:hAnsi="GHEA Grapalat"/>
          <w:b/>
          <w:sz w:val="24"/>
          <w:szCs w:val="24"/>
        </w:rPr>
        <w:t xml:space="preserve">под кодом </w:t>
      </w:r>
      <w:r w:rsidR="00670EBB">
        <w:rPr>
          <w:rFonts w:ascii="GHEA Grapalat" w:hAnsi="GHEA Grapalat"/>
          <w:b/>
          <w:i/>
          <w:sz w:val="24"/>
          <w:szCs w:val="24"/>
          <w:lang w:val="hy-AM"/>
        </w:rPr>
        <w:t>ՀՀ-ԼՄՍՀ-ԿՍԲ-ԳՀԾՁԲ-26</w:t>
      </w:r>
      <w:r w:rsidRPr="00FB1467">
        <w:rPr>
          <w:rFonts w:ascii="GHEA Grapalat" w:hAnsi="GHEA Grapalat"/>
          <w:b/>
          <w:i/>
          <w:sz w:val="24"/>
          <w:szCs w:val="24"/>
          <w:lang w:val="hy-AM"/>
        </w:rPr>
        <w:t>/</w:t>
      </w:r>
      <w:r w:rsidR="000604E6">
        <w:rPr>
          <w:rFonts w:ascii="GHEA Grapalat" w:hAnsi="GHEA Grapalat"/>
          <w:b/>
          <w:i/>
          <w:sz w:val="24"/>
          <w:szCs w:val="24"/>
          <w:lang w:val="hy-AM"/>
        </w:rPr>
        <w:t>3</w:t>
      </w:r>
    </w:p>
    <w:p w:rsidR="0085485F" w:rsidRPr="00B138F3" w:rsidRDefault="0085485F" w:rsidP="0085485F">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85485F" w:rsidRPr="00B138F3" w:rsidRDefault="0085485F" w:rsidP="0085485F">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5485F" w:rsidRPr="00B138F3" w:rsidTr="004E02BF">
        <w:tc>
          <w:tcPr>
            <w:tcW w:w="4786" w:type="dxa"/>
          </w:tcPr>
          <w:p w:rsidR="0085485F" w:rsidRPr="00B138F3" w:rsidRDefault="0085485F" w:rsidP="004E02BF">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p>
        </w:tc>
        <w:tc>
          <w:tcPr>
            <w:tcW w:w="4500" w:type="dxa"/>
          </w:tcPr>
          <w:p w:rsidR="0085485F" w:rsidRPr="00B138F3" w:rsidRDefault="0085485F" w:rsidP="004E02BF">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85485F" w:rsidRPr="00B138F3" w:rsidRDefault="0085485F" w:rsidP="0085485F">
      <w:pPr>
        <w:widowControl w:val="0"/>
        <w:rPr>
          <w:rFonts w:ascii="GHEA Grapalat" w:hAnsi="GHEA Grapalat" w:cs="GHEA Grapalat"/>
          <w:b/>
          <w:sz w:val="22"/>
          <w:szCs w:val="22"/>
        </w:rPr>
      </w:pPr>
    </w:p>
    <w:p w:rsidR="0085485F" w:rsidRPr="00B138F3" w:rsidRDefault="0085485F" w:rsidP="0085485F">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85485F" w:rsidRPr="00B138F3" w:rsidRDefault="0085485F" w:rsidP="0085485F">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85485F" w:rsidRPr="00B138F3" w:rsidRDefault="0085485F" w:rsidP="0085485F">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85485F" w:rsidRPr="00B138F3" w:rsidRDefault="0085485F" w:rsidP="0085485F">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85485F" w:rsidRPr="00B138F3" w:rsidRDefault="0085485F" w:rsidP="0085485F">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5485F" w:rsidRPr="00B138F3" w:rsidRDefault="0085485F" w:rsidP="0085485F">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85485F" w:rsidRPr="00FB1467" w:rsidRDefault="0085485F" w:rsidP="0085485F">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Pr="00FB1467">
        <w:rPr>
          <w:rFonts w:ascii="GHEA Grapalat" w:hAnsi="GHEA Grapalat"/>
          <w:spacing w:val="-6"/>
          <w:sz w:val="22"/>
          <w:szCs w:val="22"/>
        </w:rPr>
        <w:t xml:space="preserve">Компания участвует в организованной </w:t>
      </w:r>
      <w:r w:rsidRPr="00FB1467">
        <w:rPr>
          <w:rFonts w:ascii="GHEA Grapalat" w:hAnsi="GHEA Grapalat"/>
          <w:sz w:val="22"/>
          <w:szCs w:val="22"/>
        </w:rPr>
        <w:t>ОНО «Степанавское коммунальное хозяйство и благоустройство»</w:t>
      </w:r>
      <w:r w:rsidRPr="00FB1467">
        <w:rPr>
          <w:rFonts w:ascii="GHEA Grapalat" w:hAnsi="GHEA Grapalat"/>
          <w:spacing w:val="-6"/>
          <w:sz w:val="22"/>
          <w:szCs w:val="22"/>
        </w:rPr>
        <w:t xml:space="preserve"> (далее — Заказчик) </w:t>
      </w:r>
      <w:r w:rsidRPr="00FB1467">
        <w:rPr>
          <w:rFonts w:ascii="GHEA Grapalat" w:hAnsi="GHEA Grapalat"/>
          <w:sz w:val="22"/>
          <w:szCs w:val="22"/>
        </w:rPr>
        <w:t xml:space="preserve">процедуре закупок под кодом </w:t>
      </w:r>
      <w:r>
        <w:rPr>
          <w:rFonts w:ascii="GHEA Grapalat" w:hAnsi="GHEA Grapalat"/>
          <w:i/>
          <w:sz w:val="22"/>
          <w:szCs w:val="22"/>
          <w:lang w:val="hy-AM"/>
        </w:rPr>
        <w:t>ՀՀ-ԼՄՍՀ-ԿՍԲ-ԳՀԾ</w:t>
      </w:r>
      <w:r w:rsidR="00670EBB">
        <w:rPr>
          <w:rFonts w:ascii="GHEA Grapalat" w:hAnsi="GHEA Grapalat"/>
          <w:i/>
          <w:sz w:val="22"/>
          <w:szCs w:val="22"/>
          <w:lang w:val="hy-AM"/>
        </w:rPr>
        <w:t>ՁԲ-26</w:t>
      </w:r>
      <w:r w:rsidRPr="00FB1467">
        <w:rPr>
          <w:rFonts w:ascii="GHEA Grapalat" w:hAnsi="GHEA Grapalat"/>
          <w:i/>
          <w:sz w:val="22"/>
          <w:szCs w:val="22"/>
          <w:lang w:val="hy-AM"/>
        </w:rPr>
        <w:t>/</w:t>
      </w:r>
      <w:r w:rsidR="000604E6">
        <w:rPr>
          <w:rFonts w:ascii="GHEA Grapalat" w:hAnsi="GHEA Grapalat"/>
          <w:i/>
          <w:sz w:val="22"/>
          <w:szCs w:val="22"/>
          <w:lang w:val="hy-AM"/>
        </w:rPr>
        <w:t>3</w:t>
      </w:r>
      <w:r w:rsidRPr="00FB1467">
        <w:rPr>
          <w:rFonts w:ascii="GHEA Grapalat" w:hAnsi="GHEA Grapalat"/>
          <w:sz w:val="22"/>
          <w:szCs w:val="22"/>
        </w:rPr>
        <w:t>.</w:t>
      </w:r>
    </w:p>
    <w:p w:rsidR="000A214C" w:rsidRPr="0085485F" w:rsidRDefault="0085485F" w:rsidP="0085485F">
      <w:pPr>
        <w:rPr>
          <w:rFonts w:ascii="GHEA Grapalat" w:hAnsi="GHEA Grapalat"/>
        </w:rPr>
      </w:pPr>
      <w:r>
        <w:rPr>
          <w:rFonts w:ascii="GHEA Grapalat" w:hAnsi="GHEA Grapalat"/>
        </w:rPr>
        <w:t xml:space="preserve">        </w:t>
      </w:r>
      <w:r w:rsidR="000A214C" w:rsidRPr="00B138F3">
        <w:rPr>
          <w:rFonts w:ascii="GHEA Grapalat" w:hAnsi="GHEA Grapalat"/>
        </w:rPr>
        <w:t>1.2.</w:t>
      </w:r>
      <w:r w:rsidR="000A214C" w:rsidRPr="00B138F3">
        <w:rPr>
          <w:rFonts w:ascii="GHEA Grapalat" w:hAnsi="GHEA Grapalat"/>
        </w:rPr>
        <w:tab/>
        <w:t>В качестве обеспечения исполнения договора, заключаемого в</w:t>
      </w:r>
      <w:r w:rsidR="000A214C" w:rsidRPr="00B138F3">
        <w:rPr>
          <w:rFonts w:ascii="Courier New" w:hAnsi="Courier New" w:cs="Courier New"/>
          <w:lang w:val="en-US"/>
        </w:rPr>
        <w:t> </w:t>
      </w:r>
      <w:r w:rsidR="000A214C"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B138F3">
        <w:rPr>
          <w:rFonts w:ascii="GHEA Grapalat" w:hAnsi="GHEA Grapalat"/>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5485F" w:rsidRPr="0086314A" w:rsidTr="004E02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85F" w:rsidRPr="0086314A" w:rsidRDefault="0085485F" w:rsidP="004E02BF">
            <w:pPr>
              <w:widowControl w:val="0"/>
              <w:tabs>
                <w:tab w:val="left" w:pos="855"/>
              </w:tabs>
              <w:spacing w:after="160"/>
              <w:ind w:left="360"/>
              <w:rPr>
                <w:rFonts w:ascii="GHEA Grapalat" w:hAnsi="GHEA Grapalat" w:cs="Sylfaen"/>
                <w:sz w:val="14"/>
                <w:szCs w:val="14"/>
              </w:rPr>
            </w:pPr>
            <w:r>
              <w:rPr>
                <w:rFonts w:ascii="GHEA Grapalat" w:hAnsi="GHEA Grapalat"/>
                <w:sz w:val="14"/>
                <w:szCs w:val="14"/>
                <w:lang w:val="hy-AM"/>
              </w:rPr>
              <w:lastRenderedPageBreak/>
              <w:t>1</w:t>
            </w:r>
            <w:r w:rsidRPr="0086314A">
              <w:rPr>
                <w:rFonts w:ascii="GHEA Grapalat" w:hAnsi="GHEA Grapalat"/>
                <w:sz w:val="14"/>
                <w:szCs w:val="14"/>
              </w:rPr>
              <w:t>.</w:t>
            </w:r>
            <w:r w:rsidRPr="0086314A">
              <w:rPr>
                <w:rFonts w:ascii="GHEA Grapalat" w:hAnsi="GHEA Grapalat"/>
                <w:sz w:val="14"/>
                <w:szCs w:val="14"/>
              </w:rPr>
              <w:tab/>
            </w:r>
            <w:r w:rsidRPr="0086314A">
              <w:rPr>
                <w:rFonts w:ascii="GHEA Grapalat" w:hAnsi="GHEA Grapalat"/>
                <w:b/>
                <w:sz w:val="14"/>
                <w:szCs w:val="14"/>
              </w:rPr>
              <w:t xml:space="preserve"> ПЛАТЕЖНОЕ ТРЕБОВАНИЕ </w:t>
            </w:r>
            <w:r w:rsidRPr="0086314A">
              <w:rPr>
                <w:rFonts w:ascii="GHEA Grapalat" w:hAnsi="GHEA Grapalat"/>
                <w:b/>
                <w:sz w:val="14"/>
                <w:szCs w:val="14"/>
                <w:lang w:val="en-US"/>
              </w:rPr>
              <w:t>*</w:t>
            </w:r>
          </w:p>
        </w:tc>
      </w:tr>
      <w:tr w:rsidR="0085485F" w:rsidRPr="0086314A" w:rsidTr="004E02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85F" w:rsidRPr="0086314A" w:rsidRDefault="0085485F" w:rsidP="004E02BF">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2.</w:t>
            </w:r>
            <w:r w:rsidRPr="0086314A">
              <w:rPr>
                <w:rFonts w:ascii="GHEA Grapalat" w:hAnsi="GHEA Grapalat"/>
                <w:sz w:val="14"/>
                <w:szCs w:val="14"/>
              </w:rPr>
              <w:tab/>
              <w:t>Номер</w:t>
            </w:r>
          </w:p>
        </w:tc>
      </w:tr>
      <w:tr w:rsidR="0085485F" w:rsidRPr="0086314A" w:rsidTr="004E02B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85F" w:rsidRPr="0086314A" w:rsidRDefault="0085485F" w:rsidP="004E02BF">
            <w:pPr>
              <w:widowControl w:val="0"/>
              <w:tabs>
                <w:tab w:val="left" w:pos="3390"/>
              </w:tabs>
              <w:spacing w:after="160"/>
              <w:ind w:left="322"/>
              <w:rPr>
                <w:rFonts w:ascii="GHEA Grapalat" w:hAnsi="GHEA Grapalat" w:cs="Sylfaen"/>
                <w:sz w:val="14"/>
                <w:szCs w:val="14"/>
              </w:rPr>
            </w:pPr>
            <w:r w:rsidRPr="0086314A">
              <w:rPr>
                <w:rFonts w:ascii="GHEA Grapalat" w:hAnsi="GHEA Grapalat"/>
                <w:sz w:val="14"/>
                <w:szCs w:val="14"/>
              </w:rPr>
              <w:t>3</w:t>
            </w:r>
            <w:r w:rsidRPr="0086314A">
              <w:rPr>
                <w:rFonts w:ascii="GHEA Grapalat" w:hAnsi="GHEA Grapalat"/>
                <w:sz w:val="14"/>
                <w:szCs w:val="14"/>
              </w:rPr>
              <w:tab/>
              <w:t>Дата представления: "___" ___ 20___г.</w:t>
            </w:r>
          </w:p>
        </w:tc>
      </w:tr>
      <w:tr w:rsidR="0085485F" w:rsidRPr="0086314A" w:rsidTr="004E02B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85F" w:rsidRPr="0086314A" w:rsidRDefault="0085485F" w:rsidP="004E02BF">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4.</w:t>
            </w:r>
            <w:r w:rsidRPr="0086314A">
              <w:rPr>
                <w:rFonts w:ascii="GHEA Grapalat" w:hAnsi="GHEA Grapalat"/>
                <w:sz w:val="14"/>
                <w:szCs w:val="14"/>
              </w:rPr>
              <w:tab/>
              <w:t>Наименование, или имя, фамилия плательщика (Компания:</w:t>
            </w:r>
          </w:p>
        </w:tc>
      </w:tr>
      <w:tr w:rsidR="0085485F" w:rsidRPr="0086314A" w:rsidTr="004E02B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85F" w:rsidRPr="0086314A" w:rsidRDefault="0085485F" w:rsidP="004E02BF">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5.</w:t>
            </w:r>
            <w:r w:rsidRPr="0086314A">
              <w:rPr>
                <w:rFonts w:ascii="GHEA Grapalat" w:hAnsi="GHEA Grapalat"/>
                <w:sz w:val="14"/>
                <w:szCs w:val="14"/>
              </w:rPr>
              <w:tab/>
              <w:t>Обслуживающая плательщика Финансовая организация (банк):</w:t>
            </w:r>
          </w:p>
        </w:tc>
      </w:tr>
      <w:tr w:rsidR="0085485F" w:rsidRPr="0086314A" w:rsidTr="004E02B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85F" w:rsidRPr="0086314A" w:rsidRDefault="0085485F" w:rsidP="004E02BF">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6.</w:t>
            </w:r>
            <w:r w:rsidRPr="0086314A">
              <w:rPr>
                <w:rFonts w:ascii="GHEA Grapalat" w:hAnsi="GHEA Grapalat"/>
                <w:sz w:val="14"/>
                <w:szCs w:val="14"/>
              </w:rPr>
              <w:tab/>
              <w:t>Номер счета плательщика:</w:t>
            </w:r>
          </w:p>
        </w:tc>
      </w:tr>
      <w:tr w:rsidR="0085485F" w:rsidRPr="0086314A" w:rsidTr="004E02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85F" w:rsidRPr="0086314A" w:rsidRDefault="0085485F" w:rsidP="004E02BF">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7.</w:t>
            </w:r>
            <w:r w:rsidRPr="0086314A">
              <w:rPr>
                <w:rFonts w:ascii="GHEA Grapalat" w:hAnsi="GHEA Grapalat"/>
                <w:sz w:val="14"/>
                <w:szCs w:val="14"/>
              </w:rPr>
              <w:tab/>
              <w:t>УНН плательщика:</w:t>
            </w:r>
          </w:p>
        </w:tc>
      </w:tr>
      <w:tr w:rsidR="0085485F" w:rsidRPr="0086314A" w:rsidTr="004E02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85F" w:rsidRPr="0086314A" w:rsidRDefault="0085485F" w:rsidP="004E02BF">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8.</w:t>
            </w:r>
            <w:r w:rsidRPr="0086314A">
              <w:rPr>
                <w:rFonts w:ascii="GHEA Grapalat" w:hAnsi="GHEA Grapalat"/>
                <w:sz w:val="14"/>
                <w:szCs w:val="14"/>
              </w:rPr>
              <w:tab/>
              <w:t>НЗОУ плательщика:</w:t>
            </w:r>
          </w:p>
        </w:tc>
      </w:tr>
      <w:tr w:rsidR="00ED33BF" w:rsidRPr="0086314A" w:rsidTr="004E02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33BF" w:rsidRPr="003D7887" w:rsidRDefault="00ED33BF" w:rsidP="00ED33BF">
            <w:pPr>
              <w:widowControl w:val="0"/>
              <w:tabs>
                <w:tab w:val="left" w:pos="855"/>
              </w:tabs>
              <w:spacing w:after="160"/>
              <w:ind w:left="360"/>
              <w:rPr>
                <w:rFonts w:ascii="GHEA Grapalat" w:hAnsi="GHEA Grapalat"/>
                <w:sz w:val="16"/>
                <w:szCs w:val="16"/>
              </w:rPr>
            </w:pPr>
            <w:r w:rsidRPr="003D7887">
              <w:rPr>
                <w:rFonts w:ascii="GHEA Grapalat" w:hAnsi="GHEA Grapalat"/>
                <w:sz w:val="16"/>
                <w:szCs w:val="16"/>
              </w:rPr>
              <w:t>9.</w:t>
            </w:r>
            <w:r w:rsidRPr="003D7887">
              <w:rPr>
                <w:rFonts w:ascii="GHEA Grapalat" w:hAnsi="GHEA Grapalat"/>
                <w:sz w:val="16"/>
                <w:szCs w:val="16"/>
              </w:rPr>
              <w:tab/>
              <w:t>Наименование, или имя, фамилия бенефициара: ОНО «Степанавское коммунальное хозяйство и благоустройство»</w:t>
            </w:r>
          </w:p>
        </w:tc>
      </w:tr>
      <w:tr w:rsidR="00ED33BF" w:rsidRPr="0086314A" w:rsidTr="004E02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33BF" w:rsidRPr="003D7887" w:rsidRDefault="00ED33BF" w:rsidP="00ED33BF">
            <w:pPr>
              <w:widowControl w:val="0"/>
              <w:tabs>
                <w:tab w:val="left" w:pos="855"/>
              </w:tabs>
              <w:spacing w:after="160"/>
              <w:ind w:left="360"/>
              <w:rPr>
                <w:rFonts w:ascii="GHEA Grapalat" w:hAnsi="GHEA Grapalat"/>
                <w:sz w:val="16"/>
                <w:szCs w:val="16"/>
              </w:rPr>
            </w:pPr>
            <w:r w:rsidRPr="003D7887">
              <w:rPr>
                <w:rFonts w:ascii="GHEA Grapalat" w:hAnsi="GHEA Grapalat"/>
                <w:sz w:val="16"/>
                <w:szCs w:val="16"/>
              </w:rPr>
              <w:t>10.</w:t>
            </w:r>
            <w:r w:rsidRPr="003D7887">
              <w:rPr>
                <w:rFonts w:ascii="GHEA Grapalat" w:hAnsi="GHEA Grapalat"/>
                <w:sz w:val="16"/>
                <w:szCs w:val="16"/>
              </w:rPr>
              <w:tab/>
              <w:t>НЗОУ бенефициара (не заполняется)</w:t>
            </w:r>
          </w:p>
        </w:tc>
      </w:tr>
      <w:tr w:rsidR="00ED33BF" w:rsidRPr="0086314A" w:rsidTr="004E02B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33BF" w:rsidRPr="003D7887" w:rsidRDefault="00ED33BF" w:rsidP="00ED33BF">
            <w:pPr>
              <w:widowControl w:val="0"/>
              <w:tabs>
                <w:tab w:val="left" w:pos="855"/>
              </w:tabs>
              <w:spacing w:after="160"/>
              <w:ind w:left="360"/>
              <w:rPr>
                <w:rFonts w:ascii="GHEA Grapalat" w:hAnsi="GHEA Grapalat"/>
                <w:sz w:val="16"/>
                <w:szCs w:val="16"/>
              </w:rPr>
            </w:pPr>
            <w:r w:rsidRPr="003D7887">
              <w:rPr>
                <w:rFonts w:ascii="GHEA Grapalat" w:hAnsi="GHEA Grapalat"/>
                <w:sz w:val="16"/>
                <w:szCs w:val="16"/>
              </w:rPr>
              <w:t>11.</w:t>
            </w:r>
            <w:r w:rsidRPr="003D7887">
              <w:rPr>
                <w:rFonts w:ascii="GHEA Grapalat" w:hAnsi="GHEA Grapalat"/>
                <w:sz w:val="16"/>
                <w:szCs w:val="16"/>
              </w:rPr>
              <w:tab/>
              <w:t xml:space="preserve">УНН бенефициара: </w:t>
            </w:r>
            <w:r w:rsidRPr="003D7887">
              <w:rPr>
                <w:rFonts w:ascii="GHEA Grapalat" w:hAnsi="GHEA Grapalat" w:cs="Arial"/>
                <w:sz w:val="16"/>
                <w:szCs w:val="16"/>
                <w:lang w:val="hy-AM"/>
              </w:rPr>
              <w:t>06957214</w:t>
            </w:r>
          </w:p>
        </w:tc>
      </w:tr>
      <w:tr w:rsidR="00ED33BF" w:rsidRPr="0086314A" w:rsidTr="004E02B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33BF" w:rsidRPr="003D7887" w:rsidRDefault="00ED33BF" w:rsidP="00541355">
            <w:pPr>
              <w:widowControl w:val="0"/>
              <w:tabs>
                <w:tab w:val="left" w:pos="855"/>
              </w:tabs>
              <w:spacing w:after="160"/>
              <w:ind w:left="360"/>
              <w:rPr>
                <w:rFonts w:ascii="GHEA Grapalat" w:hAnsi="GHEA Grapalat"/>
                <w:sz w:val="16"/>
                <w:szCs w:val="16"/>
              </w:rPr>
            </w:pPr>
            <w:r w:rsidRPr="003D7887">
              <w:rPr>
                <w:rFonts w:ascii="GHEA Grapalat" w:hAnsi="GHEA Grapalat"/>
                <w:sz w:val="16"/>
                <w:szCs w:val="16"/>
              </w:rPr>
              <w:t>12.</w:t>
            </w:r>
            <w:r w:rsidRPr="003D7887">
              <w:rPr>
                <w:rFonts w:ascii="GHEA Grapalat" w:hAnsi="GHEA Grapalat"/>
                <w:sz w:val="16"/>
                <w:szCs w:val="16"/>
              </w:rPr>
              <w:tab/>
              <w:t xml:space="preserve">Обслуживающая бенефициара Финансовая организация (банк):  </w:t>
            </w:r>
            <w:r w:rsidR="00670EBB">
              <w:rPr>
                <w:rFonts w:ascii="GHEA Grapalat" w:hAnsi="GHEA Grapalat"/>
                <w:sz w:val="16"/>
                <w:szCs w:val="16"/>
              </w:rPr>
              <w:t xml:space="preserve">АКБА </w:t>
            </w:r>
            <w:r w:rsidR="00541355">
              <w:rPr>
                <w:rFonts w:ascii="GHEA Grapalat" w:hAnsi="GHEA Grapalat"/>
                <w:sz w:val="16"/>
                <w:szCs w:val="16"/>
              </w:rPr>
              <w:t>Б</w:t>
            </w:r>
            <w:r w:rsidR="00670EBB">
              <w:rPr>
                <w:rFonts w:ascii="GHEA Grapalat" w:hAnsi="GHEA Grapalat"/>
                <w:sz w:val="16"/>
                <w:szCs w:val="16"/>
              </w:rPr>
              <w:t>АНК</w:t>
            </w:r>
            <w:r w:rsidR="00541355">
              <w:rPr>
                <w:rFonts w:ascii="GHEA Grapalat" w:hAnsi="GHEA Grapalat"/>
                <w:sz w:val="16"/>
                <w:szCs w:val="16"/>
              </w:rPr>
              <w:t xml:space="preserve"> филиал</w:t>
            </w:r>
            <w:r w:rsidRPr="00541355">
              <w:rPr>
                <w:rFonts w:ascii="GHEA Grapalat" w:hAnsi="GHEA Grapalat"/>
                <w:sz w:val="16"/>
                <w:szCs w:val="16"/>
              </w:rPr>
              <w:t xml:space="preserve"> Степанаван</w:t>
            </w:r>
          </w:p>
        </w:tc>
      </w:tr>
      <w:tr w:rsidR="00ED33BF" w:rsidRPr="0086314A" w:rsidTr="004E02B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33BF" w:rsidRPr="00541355" w:rsidRDefault="00ED33BF" w:rsidP="00670EBB">
            <w:pPr>
              <w:widowControl w:val="0"/>
              <w:tabs>
                <w:tab w:val="left" w:pos="855"/>
              </w:tabs>
              <w:spacing w:after="160"/>
              <w:ind w:left="360"/>
              <w:rPr>
                <w:rFonts w:ascii="GHEA Grapalat" w:hAnsi="GHEA Grapalat"/>
                <w:sz w:val="16"/>
                <w:szCs w:val="16"/>
              </w:rPr>
            </w:pPr>
            <w:r w:rsidRPr="003D7887">
              <w:rPr>
                <w:rFonts w:ascii="GHEA Grapalat" w:hAnsi="GHEA Grapalat"/>
                <w:sz w:val="16"/>
                <w:szCs w:val="16"/>
              </w:rPr>
              <w:t>13.</w:t>
            </w:r>
            <w:r w:rsidRPr="003D7887">
              <w:rPr>
                <w:rFonts w:ascii="GHEA Grapalat" w:hAnsi="GHEA Grapalat"/>
                <w:sz w:val="16"/>
                <w:szCs w:val="16"/>
              </w:rPr>
              <w:tab/>
              <w:t xml:space="preserve">Номер счета бенефициара (сч.№) </w:t>
            </w:r>
            <w:r w:rsidR="00670EBB">
              <w:rPr>
                <w:rFonts w:ascii="GHEA Grapalat" w:hAnsi="GHEA Grapalat" w:cs="Arial"/>
                <w:sz w:val="16"/>
                <w:szCs w:val="16"/>
              </w:rPr>
              <w:t>220245140391000</w:t>
            </w:r>
          </w:p>
        </w:tc>
      </w:tr>
      <w:tr w:rsidR="0085485F" w:rsidRPr="0086314A" w:rsidTr="004E02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85F" w:rsidRPr="0086314A" w:rsidRDefault="0085485F" w:rsidP="004E02BF">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14.</w:t>
            </w:r>
            <w:r w:rsidRPr="0086314A">
              <w:rPr>
                <w:rFonts w:ascii="GHEA Grapalat" w:hAnsi="GHEA Grapalat"/>
                <w:sz w:val="14"/>
                <w:szCs w:val="14"/>
              </w:rPr>
              <w:tab/>
              <w:t>Сумма (цифрами и прописью):</w:t>
            </w:r>
          </w:p>
        </w:tc>
      </w:tr>
      <w:tr w:rsidR="0085485F" w:rsidRPr="0086314A" w:rsidTr="004E02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85F" w:rsidRPr="0086314A" w:rsidRDefault="0085485F" w:rsidP="004E02BF">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15.</w:t>
            </w:r>
            <w:r w:rsidRPr="0086314A">
              <w:rPr>
                <w:rFonts w:ascii="GHEA Grapalat" w:hAnsi="GHEA Grapalat"/>
                <w:sz w:val="14"/>
                <w:szCs w:val="14"/>
              </w:rPr>
              <w:tab/>
              <w:t>Акцептованная сумма (цифрами и прописью) (предусмотрена для частичного акцепта указанной суммы, который не применяется)</w:t>
            </w:r>
          </w:p>
        </w:tc>
      </w:tr>
      <w:tr w:rsidR="0085485F" w:rsidRPr="0086314A" w:rsidTr="004E02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85F" w:rsidRPr="0086314A" w:rsidRDefault="0085485F" w:rsidP="004E02BF">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16.</w:t>
            </w:r>
            <w:r w:rsidRPr="0086314A">
              <w:rPr>
                <w:rFonts w:ascii="GHEA Grapalat" w:hAnsi="GHEA Grapalat"/>
                <w:sz w:val="14"/>
                <w:szCs w:val="14"/>
              </w:rPr>
              <w:tab/>
              <w:t>Валюта (прописью и по коду):</w:t>
            </w:r>
          </w:p>
        </w:tc>
      </w:tr>
      <w:tr w:rsidR="0085485F" w:rsidRPr="0086314A" w:rsidTr="004E02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85F" w:rsidRPr="0086314A" w:rsidRDefault="0085485F" w:rsidP="004E02BF">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17.</w:t>
            </w:r>
            <w:r w:rsidRPr="0086314A">
              <w:rPr>
                <w:rFonts w:ascii="GHEA Grapalat" w:hAnsi="GHEA Grapalat"/>
                <w:sz w:val="14"/>
                <w:szCs w:val="14"/>
              </w:rPr>
              <w:tab/>
              <w:t>Цель сделки (уплаты): (для обеспечения квалификации)</w:t>
            </w:r>
          </w:p>
        </w:tc>
      </w:tr>
      <w:tr w:rsidR="0085485F" w:rsidRPr="0086314A" w:rsidTr="004E02BF">
        <w:trPr>
          <w:trHeight w:val="424"/>
        </w:trPr>
        <w:tc>
          <w:tcPr>
            <w:tcW w:w="10980" w:type="dxa"/>
            <w:gridSpan w:val="2"/>
            <w:tcBorders>
              <w:top w:val="single" w:sz="4" w:space="0" w:color="auto"/>
              <w:left w:val="single" w:sz="4" w:space="0" w:color="auto"/>
              <w:right w:val="single" w:sz="4" w:space="0" w:color="000000"/>
            </w:tcBorders>
            <w:noWrap/>
            <w:vAlign w:val="bottom"/>
          </w:tcPr>
          <w:p w:rsidR="0085485F" w:rsidRPr="0086314A" w:rsidRDefault="0085485F" w:rsidP="004E02BF">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18.</w:t>
            </w:r>
            <w:r w:rsidRPr="0086314A">
              <w:rPr>
                <w:rFonts w:ascii="GHEA Grapalat" w:hAnsi="GHEA Grapalat"/>
                <w:sz w:val="14"/>
                <w:szCs w:val="14"/>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5485F" w:rsidRPr="0086314A" w:rsidTr="004E02BF">
        <w:trPr>
          <w:trHeight w:hRule="exact" w:val="4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85F" w:rsidRPr="0086314A" w:rsidRDefault="0085485F" w:rsidP="004E02BF">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19.</w:t>
            </w:r>
            <w:r w:rsidRPr="0086314A">
              <w:rPr>
                <w:rFonts w:ascii="GHEA Grapalat" w:hAnsi="GHEA Grapalat"/>
                <w:sz w:val="14"/>
                <w:szCs w:val="14"/>
                <w:lang w:val="en-US"/>
              </w:rPr>
              <w:tab/>
            </w:r>
            <w:r w:rsidRPr="0086314A">
              <w:rPr>
                <w:rFonts w:ascii="GHEA Grapalat" w:hAnsi="GHEA Grapalat"/>
                <w:sz w:val="14"/>
                <w:szCs w:val="14"/>
              </w:rPr>
              <w:t>Условия оплаты: &lt;акцептованный платеж&gt;</w:t>
            </w:r>
          </w:p>
        </w:tc>
      </w:tr>
      <w:tr w:rsidR="0085485F" w:rsidRPr="0086314A" w:rsidTr="004E02BF">
        <w:trPr>
          <w:trHeight w:hRule="exact" w:val="4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85F" w:rsidRPr="0086314A" w:rsidRDefault="0085485F" w:rsidP="004E02BF">
            <w:pPr>
              <w:widowControl w:val="0"/>
              <w:tabs>
                <w:tab w:val="left" w:pos="855"/>
              </w:tabs>
              <w:spacing w:after="160"/>
              <w:ind w:left="360"/>
              <w:rPr>
                <w:rFonts w:ascii="GHEA Grapalat" w:hAnsi="GHEA Grapalat"/>
                <w:sz w:val="14"/>
                <w:szCs w:val="14"/>
                <w:lang w:val="en-US"/>
              </w:rPr>
            </w:pPr>
            <w:r w:rsidRPr="0086314A">
              <w:rPr>
                <w:rFonts w:ascii="GHEA Grapalat" w:hAnsi="GHEA Grapalat"/>
                <w:sz w:val="14"/>
                <w:szCs w:val="14"/>
              </w:rPr>
              <w:t>20.</w:t>
            </w:r>
            <w:r w:rsidRPr="0086314A">
              <w:rPr>
                <w:rFonts w:ascii="GHEA Grapalat" w:hAnsi="GHEA Grapalat"/>
                <w:sz w:val="14"/>
                <w:szCs w:val="14"/>
                <w:lang w:val="en-US"/>
              </w:rPr>
              <w:tab/>
            </w:r>
            <w:r w:rsidRPr="0086314A">
              <w:rPr>
                <w:rFonts w:ascii="GHEA Grapalat" w:hAnsi="GHEA Grapalat"/>
                <w:sz w:val="14"/>
                <w:szCs w:val="14"/>
              </w:rPr>
              <w:t>Количество прилагаемых страниц: --- страниц</w:t>
            </w:r>
          </w:p>
        </w:tc>
      </w:tr>
      <w:tr w:rsidR="0085485F" w:rsidRPr="0086314A" w:rsidTr="004E02BF">
        <w:trPr>
          <w:trHeight w:hRule="exact" w:val="2339"/>
        </w:trPr>
        <w:tc>
          <w:tcPr>
            <w:tcW w:w="5616" w:type="dxa"/>
            <w:tcBorders>
              <w:top w:val="nil"/>
              <w:left w:val="single" w:sz="4" w:space="0" w:color="auto"/>
              <w:bottom w:val="single" w:sz="4" w:space="0" w:color="auto"/>
              <w:right w:val="single" w:sz="4" w:space="0" w:color="auto"/>
            </w:tcBorders>
            <w:noWrap/>
            <w:vAlign w:val="bottom"/>
          </w:tcPr>
          <w:p w:rsidR="0085485F" w:rsidRPr="0086314A" w:rsidRDefault="0085485F" w:rsidP="004E02BF">
            <w:pPr>
              <w:widowControl w:val="0"/>
              <w:tabs>
                <w:tab w:val="left" w:pos="851"/>
              </w:tabs>
              <w:spacing w:after="160"/>
              <w:rPr>
                <w:rFonts w:ascii="GHEA Grapalat" w:hAnsi="GHEA Grapalat" w:cs="Sylfaen"/>
                <w:sz w:val="14"/>
                <w:szCs w:val="14"/>
              </w:rPr>
            </w:pPr>
            <w:r w:rsidRPr="0086314A">
              <w:rPr>
                <w:rFonts w:ascii="GHEA Grapalat" w:hAnsi="GHEA Grapalat"/>
                <w:sz w:val="14"/>
                <w:szCs w:val="14"/>
              </w:rPr>
              <w:t>22.а.</w:t>
            </w:r>
            <w:r w:rsidRPr="0086314A">
              <w:rPr>
                <w:rFonts w:ascii="GHEA Grapalat" w:hAnsi="GHEA Grapalat"/>
                <w:sz w:val="14"/>
                <w:szCs w:val="14"/>
              </w:rPr>
              <w:tab/>
              <w:t>Подписи бенефициара</w:t>
            </w:r>
          </w:p>
          <w:p w:rsidR="0085485F" w:rsidRPr="004E7742" w:rsidRDefault="0085485F" w:rsidP="004E02BF">
            <w:pPr>
              <w:widowControl w:val="0"/>
              <w:spacing w:after="160"/>
              <w:jc w:val="right"/>
              <w:rPr>
                <w:rFonts w:ascii="GHEA Grapalat" w:hAnsi="GHEA Grapalat" w:cs="Tahoma"/>
                <w:sz w:val="14"/>
                <w:szCs w:val="14"/>
              </w:rPr>
            </w:pPr>
            <w:r w:rsidRPr="0086314A">
              <w:rPr>
                <w:rFonts w:ascii="GHEA Grapalat" w:hAnsi="GHEA Grapalat"/>
                <w:sz w:val="14"/>
                <w:szCs w:val="14"/>
              </w:rPr>
              <w:t>/____________________/</w:t>
            </w:r>
          </w:p>
          <w:p w:rsidR="0085485F" w:rsidRPr="0086314A" w:rsidRDefault="0085485F" w:rsidP="004E02BF">
            <w:pPr>
              <w:widowControl w:val="0"/>
              <w:spacing w:after="160"/>
              <w:jc w:val="right"/>
              <w:rPr>
                <w:rFonts w:ascii="GHEA Grapalat" w:hAnsi="GHEA Grapalat" w:cs="Sylfaen"/>
                <w:sz w:val="14"/>
                <w:szCs w:val="14"/>
              </w:rPr>
            </w:pPr>
            <w:r w:rsidRPr="0086314A">
              <w:rPr>
                <w:rFonts w:ascii="GHEA Grapalat" w:hAnsi="GHEA Grapalat"/>
                <w:sz w:val="14"/>
                <w:szCs w:val="14"/>
              </w:rPr>
              <w:t>/____________________/</w:t>
            </w:r>
          </w:p>
          <w:p w:rsidR="0085485F" w:rsidRPr="0086314A" w:rsidRDefault="0085485F" w:rsidP="004E02BF">
            <w:pPr>
              <w:widowControl w:val="0"/>
              <w:spacing w:after="160"/>
              <w:rPr>
                <w:rFonts w:ascii="GHEA Grapalat" w:hAnsi="GHEA Grapalat" w:cs="Sylfaen"/>
                <w:sz w:val="14"/>
                <w:szCs w:val="14"/>
              </w:rPr>
            </w:pPr>
          </w:p>
          <w:p w:rsidR="0085485F" w:rsidRPr="0086314A" w:rsidRDefault="0085485F" w:rsidP="004E02BF">
            <w:pPr>
              <w:widowControl w:val="0"/>
              <w:tabs>
                <w:tab w:val="left" w:pos="4545"/>
              </w:tabs>
              <w:spacing w:after="160"/>
              <w:rPr>
                <w:rFonts w:ascii="GHEA Grapalat" w:hAnsi="GHEA Grapalat" w:cs="Sylfaen"/>
                <w:sz w:val="14"/>
                <w:szCs w:val="14"/>
              </w:rPr>
            </w:pPr>
            <w:r w:rsidRPr="0086314A">
              <w:rPr>
                <w:rFonts w:ascii="GHEA Grapalat" w:hAnsi="GHEA Grapalat"/>
                <w:sz w:val="14"/>
                <w:szCs w:val="14"/>
              </w:rPr>
              <w:t>22.б.</w:t>
            </w:r>
            <w:r w:rsidRPr="0086314A">
              <w:rPr>
                <w:rFonts w:ascii="GHEA Grapalat" w:hAnsi="GHEA Grapalat"/>
                <w:sz w:val="14"/>
                <w:szCs w:val="14"/>
              </w:rPr>
              <w:tab/>
              <w:t>М. П.</w:t>
            </w:r>
          </w:p>
          <w:p w:rsidR="0085485F" w:rsidRPr="0086314A" w:rsidRDefault="0085485F" w:rsidP="004E02BF">
            <w:pPr>
              <w:widowControl w:val="0"/>
              <w:spacing w:after="160"/>
              <w:rPr>
                <w:rFonts w:ascii="GHEA Grapalat" w:hAnsi="GHEA Grapalat" w:cs="Sylfaen"/>
                <w:sz w:val="14"/>
                <w:szCs w:val="14"/>
              </w:rPr>
            </w:pPr>
          </w:p>
        </w:tc>
        <w:tc>
          <w:tcPr>
            <w:tcW w:w="5364" w:type="dxa"/>
            <w:tcBorders>
              <w:top w:val="nil"/>
              <w:left w:val="nil"/>
              <w:bottom w:val="single" w:sz="4" w:space="0" w:color="auto"/>
              <w:right w:val="single" w:sz="4" w:space="0" w:color="auto"/>
            </w:tcBorders>
            <w:noWrap/>
          </w:tcPr>
          <w:p w:rsidR="0085485F" w:rsidRPr="0086314A" w:rsidRDefault="0085485F" w:rsidP="004E02BF">
            <w:pPr>
              <w:widowControl w:val="0"/>
              <w:tabs>
                <w:tab w:val="left" w:pos="905"/>
              </w:tabs>
              <w:spacing w:after="160"/>
              <w:rPr>
                <w:rFonts w:ascii="GHEA Grapalat" w:hAnsi="GHEA Grapalat" w:cs="Sylfaen"/>
                <w:sz w:val="14"/>
                <w:szCs w:val="14"/>
              </w:rPr>
            </w:pPr>
            <w:r w:rsidRPr="0086314A">
              <w:rPr>
                <w:rFonts w:ascii="GHEA Grapalat" w:hAnsi="GHEA Grapalat"/>
                <w:sz w:val="14"/>
                <w:szCs w:val="14"/>
              </w:rPr>
              <w:t>21.а.</w:t>
            </w:r>
            <w:r w:rsidRPr="0086314A">
              <w:rPr>
                <w:rFonts w:ascii="GHEA Grapalat" w:hAnsi="GHEA Grapalat"/>
                <w:sz w:val="14"/>
                <w:szCs w:val="14"/>
              </w:rPr>
              <w:tab/>
            </w:r>
            <w:r w:rsidRPr="0086314A">
              <w:rPr>
                <w:rFonts w:ascii="Courier New" w:hAnsi="Courier New"/>
                <w:sz w:val="14"/>
                <w:szCs w:val="14"/>
              </w:rPr>
              <w:t> </w:t>
            </w:r>
            <w:r w:rsidRPr="0086314A">
              <w:rPr>
                <w:rFonts w:ascii="GHEA Grapalat" w:hAnsi="GHEA Grapalat"/>
                <w:sz w:val="14"/>
                <w:szCs w:val="14"/>
              </w:rPr>
              <w:t>Подписи плательщика:</w:t>
            </w:r>
          </w:p>
          <w:p w:rsidR="0085485F" w:rsidRPr="004E7742" w:rsidRDefault="0085485F" w:rsidP="004E02BF">
            <w:pPr>
              <w:widowControl w:val="0"/>
              <w:spacing w:after="160"/>
              <w:jc w:val="right"/>
              <w:rPr>
                <w:rFonts w:ascii="GHEA Grapalat" w:hAnsi="GHEA Grapalat" w:cs="Sylfaen"/>
                <w:sz w:val="14"/>
                <w:szCs w:val="14"/>
              </w:rPr>
            </w:pPr>
            <w:r w:rsidRPr="0086314A">
              <w:rPr>
                <w:rFonts w:ascii="GHEA Grapalat" w:hAnsi="GHEA Grapalat"/>
                <w:sz w:val="14"/>
                <w:szCs w:val="14"/>
              </w:rPr>
              <w:t>/____________________/</w:t>
            </w:r>
          </w:p>
          <w:p w:rsidR="0085485F" w:rsidRPr="0086314A" w:rsidRDefault="0085485F" w:rsidP="004E02BF">
            <w:pPr>
              <w:widowControl w:val="0"/>
              <w:spacing w:after="160"/>
              <w:jc w:val="right"/>
              <w:rPr>
                <w:rFonts w:ascii="GHEA Grapalat" w:hAnsi="GHEA Grapalat" w:cs="Sylfaen"/>
                <w:sz w:val="14"/>
                <w:szCs w:val="14"/>
              </w:rPr>
            </w:pPr>
            <w:r w:rsidRPr="0086314A">
              <w:rPr>
                <w:rFonts w:ascii="GHEA Grapalat" w:hAnsi="GHEA Grapalat"/>
                <w:sz w:val="14"/>
                <w:szCs w:val="14"/>
              </w:rPr>
              <w:t>/____________________/</w:t>
            </w:r>
          </w:p>
          <w:p w:rsidR="0085485F" w:rsidRPr="0086314A" w:rsidRDefault="0085485F" w:rsidP="004E02BF">
            <w:pPr>
              <w:widowControl w:val="0"/>
              <w:spacing w:after="160"/>
              <w:rPr>
                <w:rFonts w:ascii="GHEA Grapalat" w:hAnsi="GHEA Grapalat" w:cs="Sylfaen"/>
                <w:sz w:val="14"/>
                <w:szCs w:val="14"/>
              </w:rPr>
            </w:pPr>
          </w:p>
          <w:p w:rsidR="0085485F" w:rsidRPr="0086314A" w:rsidRDefault="0085485F" w:rsidP="004E02BF">
            <w:pPr>
              <w:widowControl w:val="0"/>
              <w:tabs>
                <w:tab w:val="left" w:pos="4539"/>
              </w:tabs>
              <w:spacing w:after="160"/>
              <w:rPr>
                <w:rFonts w:ascii="GHEA Grapalat" w:hAnsi="GHEA Grapalat" w:cs="Sylfaen"/>
                <w:sz w:val="14"/>
                <w:szCs w:val="14"/>
              </w:rPr>
            </w:pPr>
            <w:r w:rsidRPr="0086314A">
              <w:rPr>
                <w:rFonts w:ascii="GHEA Grapalat" w:hAnsi="GHEA Grapalat"/>
                <w:sz w:val="14"/>
                <w:szCs w:val="14"/>
              </w:rPr>
              <w:t>21.б.</w:t>
            </w:r>
            <w:r w:rsidRPr="0086314A">
              <w:rPr>
                <w:rFonts w:ascii="GHEA Grapalat" w:hAnsi="GHEA Grapalat"/>
                <w:sz w:val="14"/>
                <w:szCs w:val="14"/>
              </w:rPr>
              <w:tab/>
              <w:t>М. П.</w:t>
            </w:r>
          </w:p>
        </w:tc>
      </w:tr>
      <w:tr w:rsidR="0085485F" w:rsidRPr="0086314A" w:rsidTr="004E02BF">
        <w:trPr>
          <w:trHeight w:val="2194"/>
        </w:trPr>
        <w:tc>
          <w:tcPr>
            <w:tcW w:w="5616" w:type="dxa"/>
            <w:tcBorders>
              <w:top w:val="single" w:sz="4" w:space="0" w:color="auto"/>
              <w:left w:val="single" w:sz="4" w:space="0" w:color="auto"/>
              <w:right w:val="single" w:sz="4" w:space="0" w:color="auto"/>
            </w:tcBorders>
            <w:noWrap/>
            <w:vAlign w:val="bottom"/>
          </w:tcPr>
          <w:p w:rsidR="0085485F" w:rsidRPr="0086314A" w:rsidRDefault="0085485F" w:rsidP="004E02BF">
            <w:pPr>
              <w:widowControl w:val="0"/>
              <w:spacing w:after="160"/>
              <w:rPr>
                <w:rFonts w:ascii="GHEA Grapalat" w:hAnsi="GHEA Grapalat" w:cs="Tahoma"/>
                <w:sz w:val="14"/>
                <w:szCs w:val="14"/>
              </w:rPr>
            </w:pPr>
            <w:r w:rsidRPr="0086314A">
              <w:rPr>
                <w:rFonts w:ascii="GHEA Grapalat" w:hAnsi="GHEA Grapalat"/>
                <w:sz w:val="14"/>
                <w:szCs w:val="14"/>
              </w:rPr>
              <w:t>24.а.</w:t>
            </w:r>
            <w:r w:rsidRPr="0086314A">
              <w:rPr>
                <w:rFonts w:ascii="GHEA Grapalat" w:hAnsi="GHEA Grapalat"/>
                <w:sz w:val="14"/>
                <w:szCs w:val="14"/>
              </w:rPr>
              <w:tab/>
              <w:t xml:space="preserve"> Обслуживающая бенефициара финансовая организация </w:t>
            </w:r>
          </w:p>
          <w:p w:rsidR="0085485F" w:rsidRPr="0086314A" w:rsidRDefault="0085485F" w:rsidP="004E02BF">
            <w:pPr>
              <w:widowControl w:val="0"/>
              <w:spacing w:after="160"/>
              <w:rPr>
                <w:rFonts w:ascii="GHEA Grapalat" w:hAnsi="GHEA Grapalat"/>
                <w:sz w:val="14"/>
                <w:szCs w:val="14"/>
              </w:rPr>
            </w:pPr>
          </w:p>
          <w:p w:rsidR="0085485F" w:rsidRPr="0086314A" w:rsidRDefault="0085485F" w:rsidP="004E02BF">
            <w:pPr>
              <w:widowControl w:val="0"/>
              <w:jc w:val="right"/>
              <w:rPr>
                <w:rFonts w:ascii="GHEA Grapalat" w:hAnsi="GHEA Grapalat" w:cs="Tahoma"/>
                <w:sz w:val="14"/>
                <w:szCs w:val="14"/>
              </w:rPr>
            </w:pPr>
            <w:r w:rsidRPr="0086314A">
              <w:rPr>
                <w:rFonts w:ascii="GHEA Grapalat" w:hAnsi="GHEA Grapalat"/>
                <w:sz w:val="14"/>
                <w:szCs w:val="14"/>
              </w:rPr>
              <w:t>/____________________/</w:t>
            </w:r>
          </w:p>
          <w:p w:rsidR="0085485F" w:rsidRPr="0086314A" w:rsidRDefault="0085485F" w:rsidP="004E02BF">
            <w:pPr>
              <w:widowControl w:val="0"/>
              <w:spacing w:after="160"/>
              <w:ind w:left="3828" w:right="13"/>
              <w:jc w:val="both"/>
              <w:rPr>
                <w:rFonts w:ascii="GHEA Grapalat" w:hAnsi="GHEA Grapalat" w:cs="Sylfaen"/>
                <w:sz w:val="14"/>
                <w:szCs w:val="14"/>
                <w:vertAlign w:val="superscript"/>
              </w:rPr>
            </w:pPr>
            <w:r w:rsidRPr="0086314A">
              <w:rPr>
                <w:rFonts w:ascii="GHEA Grapalat" w:hAnsi="GHEA Grapalat"/>
                <w:sz w:val="14"/>
                <w:szCs w:val="14"/>
                <w:vertAlign w:val="superscript"/>
              </w:rPr>
              <w:t>подпись/</w:t>
            </w:r>
          </w:p>
          <w:p w:rsidR="0085485F" w:rsidRPr="0086314A" w:rsidRDefault="0085485F" w:rsidP="004E02BF">
            <w:pPr>
              <w:widowControl w:val="0"/>
              <w:spacing w:after="160"/>
              <w:rPr>
                <w:rFonts w:ascii="GHEA Grapalat" w:hAnsi="GHEA Grapalat" w:cs="Tahoma"/>
                <w:sz w:val="14"/>
                <w:szCs w:val="14"/>
              </w:rPr>
            </w:pPr>
          </w:p>
          <w:p w:rsidR="0085485F" w:rsidRPr="0086314A" w:rsidRDefault="0085485F" w:rsidP="004E02BF">
            <w:pPr>
              <w:widowControl w:val="0"/>
              <w:spacing w:after="160"/>
              <w:rPr>
                <w:rFonts w:ascii="GHEA Grapalat" w:hAnsi="GHEA Grapalat" w:cs="Arial"/>
                <w:sz w:val="14"/>
                <w:szCs w:val="14"/>
              </w:rPr>
            </w:pPr>
          </w:p>
        </w:tc>
        <w:tc>
          <w:tcPr>
            <w:tcW w:w="5364" w:type="dxa"/>
            <w:tcBorders>
              <w:top w:val="single" w:sz="4" w:space="0" w:color="auto"/>
              <w:left w:val="nil"/>
              <w:right w:val="single" w:sz="4" w:space="0" w:color="auto"/>
            </w:tcBorders>
            <w:noWrap/>
          </w:tcPr>
          <w:p w:rsidR="0085485F" w:rsidRPr="0086314A" w:rsidRDefault="0085485F" w:rsidP="004E02BF">
            <w:pPr>
              <w:widowControl w:val="0"/>
              <w:spacing w:after="160"/>
              <w:rPr>
                <w:rFonts w:ascii="GHEA Grapalat" w:hAnsi="GHEA Grapalat" w:cs="Tahoma"/>
                <w:sz w:val="14"/>
                <w:szCs w:val="14"/>
              </w:rPr>
            </w:pPr>
            <w:r w:rsidRPr="0086314A">
              <w:rPr>
                <w:rFonts w:ascii="GHEA Grapalat" w:hAnsi="GHEA Grapalat"/>
                <w:sz w:val="14"/>
                <w:szCs w:val="14"/>
              </w:rPr>
              <w:t>23.а.</w:t>
            </w:r>
            <w:r w:rsidRPr="0086314A">
              <w:rPr>
                <w:rFonts w:ascii="GHEA Grapalat" w:hAnsi="GHEA Grapalat"/>
                <w:sz w:val="14"/>
                <w:szCs w:val="14"/>
              </w:rPr>
              <w:tab/>
              <w:t xml:space="preserve"> Обслуживающая плательщика финансовая организация </w:t>
            </w:r>
          </w:p>
          <w:p w:rsidR="0085485F" w:rsidRPr="0086314A" w:rsidRDefault="0085485F" w:rsidP="004E02BF">
            <w:pPr>
              <w:widowControl w:val="0"/>
              <w:spacing w:after="160"/>
              <w:rPr>
                <w:rFonts w:ascii="GHEA Grapalat" w:hAnsi="GHEA Grapalat" w:cs="Tahoma"/>
                <w:sz w:val="14"/>
                <w:szCs w:val="14"/>
              </w:rPr>
            </w:pPr>
          </w:p>
          <w:p w:rsidR="0085485F" w:rsidRPr="0086314A" w:rsidRDefault="0085485F" w:rsidP="004E02BF">
            <w:pPr>
              <w:widowControl w:val="0"/>
              <w:jc w:val="right"/>
              <w:rPr>
                <w:rFonts w:ascii="GHEA Grapalat" w:hAnsi="GHEA Grapalat" w:cs="Tahoma"/>
                <w:sz w:val="14"/>
                <w:szCs w:val="14"/>
              </w:rPr>
            </w:pPr>
            <w:r w:rsidRPr="0086314A">
              <w:rPr>
                <w:rFonts w:ascii="GHEA Grapalat" w:hAnsi="GHEA Grapalat"/>
                <w:sz w:val="14"/>
                <w:szCs w:val="14"/>
              </w:rPr>
              <w:t>/____________________/</w:t>
            </w:r>
          </w:p>
          <w:p w:rsidR="0085485F" w:rsidRPr="0086314A" w:rsidRDefault="0085485F" w:rsidP="004E02BF">
            <w:pPr>
              <w:widowControl w:val="0"/>
              <w:spacing w:after="160"/>
              <w:ind w:right="983"/>
              <w:jc w:val="right"/>
              <w:rPr>
                <w:rFonts w:ascii="GHEA Grapalat" w:hAnsi="GHEA Grapalat" w:cs="Sylfaen"/>
                <w:sz w:val="14"/>
                <w:szCs w:val="14"/>
                <w:vertAlign w:val="superscript"/>
              </w:rPr>
            </w:pPr>
            <w:r w:rsidRPr="0086314A">
              <w:rPr>
                <w:rFonts w:ascii="GHEA Grapalat" w:hAnsi="GHEA Grapalat"/>
                <w:sz w:val="14"/>
                <w:szCs w:val="14"/>
                <w:vertAlign w:val="superscript"/>
              </w:rPr>
              <w:t>/подпись/</w:t>
            </w:r>
          </w:p>
          <w:p w:rsidR="0085485F" w:rsidRPr="0086314A" w:rsidRDefault="0085485F" w:rsidP="004E02BF">
            <w:pPr>
              <w:widowControl w:val="0"/>
              <w:spacing w:after="160"/>
              <w:rPr>
                <w:rFonts w:ascii="GHEA Grapalat" w:hAnsi="GHEA Grapalat" w:cs="Arial"/>
                <w:sz w:val="14"/>
                <w:szCs w:val="14"/>
              </w:rPr>
            </w:pPr>
          </w:p>
        </w:tc>
      </w:tr>
      <w:tr w:rsidR="0085485F" w:rsidRPr="0086314A" w:rsidTr="004E02BF">
        <w:trPr>
          <w:trHeight w:val="55"/>
        </w:trPr>
        <w:tc>
          <w:tcPr>
            <w:tcW w:w="5616" w:type="dxa"/>
            <w:tcBorders>
              <w:top w:val="nil"/>
              <w:left w:val="single" w:sz="4" w:space="0" w:color="auto"/>
              <w:bottom w:val="single" w:sz="4" w:space="0" w:color="auto"/>
              <w:right w:val="single" w:sz="4" w:space="0" w:color="auto"/>
            </w:tcBorders>
            <w:noWrap/>
            <w:vAlign w:val="bottom"/>
          </w:tcPr>
          <w:p w:rsidR="0085485F" w:rsidRPr="0086314A" w:rsidRDefault="0085485F" w:rsidP="004E02BF">
            <w:pPr>
              <w:widowControl w:val="0"/>
              <w:tabs>
                <w:tab w:val="left" w:pos="4678"/>
              </w:tabs>
              <w:spacing w:after="160"/>
              <w:rPr>
                <w:rFonts w:ascii="GHEA Grapalat" w:hAnsi="GHEA Grapalat" w:cs="Sylfaen"/>
                <w:sz w:val="14"/>
                <w:szCs w:val="14"/>
              </w:rPr>
            </w:pPr>
            <w:r w:rsidRPr="0086314A">
              <w:rPr>
                <w:rFonts w:ascii="GHEA Grapalat" w:hAnsi="GHEA Grapalat"/>
                <w:sz w:val="14"/>
                <w:szCs w:val="14"/>
              </w:rPr>
              <w:t>24.б.</w:t>
            </w:r>
            <w:r w:rsidRPr="0086314A">
              <w:rPr>
                <w:rFonts w:ascii="GHEA Grapalat" w:hAnsi="GHEA Grapalat"/>
                <w:sz w:val="14"/>
                <w:szCs w:val="14"/>
              </w:rPr>
              <w:tab/>
              <w:t>М. П.</w:t>
            </w:r>
          </w:p>
          <w:p w:rsidR="0085485F" w:rsidRPr="0086314A" w:rsidRDefault="0085485F" w:rsidP="004E02BF">
            <w:pPr>
              <w:widowControl w:val="0"/>
              <w:spacing w:after="160"/>
              <w:rPr>
                <w:rFonts w:ascii="GHEA Grapalat" w:hAnsi="GHEA Grapalat" w:cs="Sylfaen"/>
                <w:sz w:val="14"/>
                <w:szCs w:val="14"/>
              </w:rPr>
            </w:pPr>
          </w:p>
          <w:p w:rsidR="0085485F" w:rsidRPr="0086314A" w:rsidRDefault="0085485F" w:rsidP="004E02BF">
            <w:pPr>
              <w:widowControl w:val="0"/>
              <w:spacing w:after="160"/>
              <w:ind w:right="155"/>
              <w:jc w:val="right"/>
              <w:rPr>
                <w:rFonts w:ascii="GHEA Grapalat" w:hAnsi="GHEA Grapalat" w:cs="Sylfaen"/>
                <w:sz w:val="14"/>
                <w:szCs w:val="14"/>
                <w:lang w:val="en-US"/>
              </w:rPr>
            </w:pPr>
            <w:r w:rsidRPr="0086314A">
              <w:rPr>
                <w:rFonts w:ascii="GHEA Grapalat" w:hAnsi="GHEA Grapalat"/>
                <w:sz w:val="14"/>
                <w:szCs w:val="14"/>
              </w:rPr>
              <w:t xml:space="preserve">24.в"___" ___ 20___ г. </w:t>
            </w:r>
          </w:p>
        </w:tc>
        <w:tc>
          <w:tcPr>
            <w:tcW w:w="5364" w:type="dxa"/>
            <w:tcBorders>
              <w:top w:val="nil"/>
              <w:left w:val="nil"/>
              <w:bottom w:val="single" w:sz="4" w:space="0" w:color="auto"/>
              <w:right w:val="single" w:sz="4" w:space="0" w:color="auto"/>
            </w:tcBorders>
            <w:noWrap/>
            <w:vAlign w:val="bottom"/>
          </w:tcPr>
          <w:p w:rsidR="0085485F" w:rsidRPr="0086314A" w:rsidRDefault="0085485F" w:rsidP="004E02BF">
            <w:pPr>
              <w:widowControl w:val="0"/>
              <w:tabs>
                <w:tab w:val="left" w:pos="4554"/>
              </w:tabs>
              <w:spacing w:after="160"/>
              <w:rPr>
                <w:rFonts w:ascii="GHEA Grapalat" w:hAnsi="GHEA Grapalat" w:cs="Sylfaen"/>
                <w:sz w:val="14"/>
                <w:szCs w:val="14"/>
              </w:rPr>
            </w:pPr>
            <w:r w:rsidRPr="0086314A">
              <w:rPr>
                <w:rFonts w:ascii="GHEA Grapalat" w:hAnsi="GHEA Grapalat"/>
                <w:sz w:val="14"/>
                <w:szCs w:val="14"/>
              </w:rPr>
              <w:t>23.б.</w:t>
            </w:r>
            <w:r w:rsidRPr="0086314A">
              <w:rPr>
                <w:rFonts w:ascii="GHEA Grapalat" w:hAnsi="GHEA Grapalat"/>
                <w:sz w:val="14"/>
                <w:szCs w:val="14"/>
              </w:rPr>
              <w:tab/>
              <w:t>М. П.</w:t>
            </w:r>
          </w:p>
          <w:p w:rsidR="0085485F" w:rsidRPr="0086314A" w:rsidRDefault="0085485F" w:rsidP="004E02BF">
            <w:pPr>
              <w:widowControl w:val="0"/>
              <w:spacing w:after="160"/>
              <w:rPr>
                <w:rFonts w:ascii="GHEA Grapalat" w:hAnsi="GHEA Grapalat"/>
                <w:sz w:val="14"/>
                <w:szCs w:val="14"/>
              </w:rPr>
            </w:pPr>
          </w:p>
          <w:p w:rsidR="0085485F" w:rsidRPr="0086314A" w:rsidRDefault="0085485F" w:rsidP="004E02BF">
            <w:pPr>
              <w:widowControl w:val="0"/>
              <w:spacing w:after="160"/>
              <w:jc w:val="right"/>
              <w:rPr>
                <w:rFonts w:ascii="GHEA Grapalat" w:hAnsi="GHEA Grapalat" w:cs="Sylfaen"/>
                <w:sz w:val="14"/>
                <w:szCs w:val="14"/>
              </w:rPr>
            </w:pPr>
            <w:r w:rsidRPr="0086314A">
              <w:rPr>
                <w:rFonts w:ascii="GHEA Grapalat" w:hAnsi="GHEA Grapalat"/>
                <w:sz w:val="14"/>
                <w:szCs w:val="14"/>
              </w:rPr>
              <w:t>23.в Дата исполнения: "___" ___ 20___г.</w:t>
            </w:r>
          </w:p>
        </w:tc>
      </w:tr>
    </w:tbl>
    <w:p w:rsidR="0085485F" w:rsidRDefault="0085485F" w:rsidP="0085485F">
      <w:pPr>
        <w:rPr>
          <w:rFonts w:ascii="GHEA Grapalat" w:hAnsi="GHEA Grapalat" w:cs="Sylfaen"/>
        </w:rPr>
      </w:pPr>
    </w:p>
    <w:p w:rsidR="0085485F" w:rsidRPr="00EC5992" w:rsidRDefault="0085485F" w:rsidP="0085485F">
      <w:pPr>
        <w:jc w:val="center"/>
        <w:rPr>
          <w:rFonts w:ascii="GHEA Grapalat" w:hAnsi="GHEA Grapalat" w:cs="Sylfaen"/>
        </w:rPr>
      </w:pPr>
      <w:r w:rsidRPr="004E7742">
        <w:rPr>
          <w:rFonts w:ascii="GHEA Grapalat" w:hAnsi="GHEA Grapalat"/>
          <w:b/>
          <w:sz w:val="14"/>
          <w:szCs w:val="14"/>
        </w:rPr>
        <w:lastRenderedPageBreak/>
        <w:t xml:space="preserve">Обязательные реквизиты платежного требования </w:t>
      </w:r>
      <w:r w:rsidRPr="004E7742">
        <w:rPr>
          <w:rFonts w:ascii="GHEA Grapalat" w:hAnsi="GHEA Grapalat"/>
          <w:b/>
          <w:sz w:val="14"/>
          <w:szCs w:val="14"/>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5485F" w:rsidRPr="004E7742" w:rsidTr="004E02BF">
        <w:trPr>
          <w:trHeight w:hRule="exact" w:val="799"/>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П/Н</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Наличие указанного поля/</w:t>
            </w:r>
          </w:p>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 xml:space="preserve">Требование о заполнении реквизита </w:t>
            </w:r>
          </w:p>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jc w:val="center"/>
              <w:rPr>
                <w:rFonts w:ascii="GHEA Grapalat" w:hAnsi="GHEA Grapalat"/>
                <w:b/>
                <w:sz w:val="14"/>
                <w:szCs w:val="14"/>
              </w:rPr>
            </w:pPr>
            <w:r w:rsidRPr="004E7742">
              <w:rPr>
                <w:rFonts w:ascii="GHEA Grapalat" w:hAnsi="GHEA Grapalat"/>
                <w:b/>
                <w:sz w:val="14"/>
                <w:szCs w:val="14"/>
              </w:rPr>
              <w:t>Сторона,</w:t>
            </w:r>
          </w:p>
          <w:p w:rsidR="0085485F" w:rsidRPr="004E7742" w:rsidRDefault="0085485F" w:rsidP="004E02BF">
            <w:pPr>
              <w:widowControl w:val="0"/>
              <w:jc w:val="center"/>
              <w:rPr>
                <w:rFonts w:ascii="GHEA Grapalat" w:hAnsi="GHEA Grapalat"/>
                <w:b/>
                <w:sz w:val="14"/>
                <w:szCs w:val="14"/>
              </w:rPr>
            </w:pPr>
            <w:r w:rsidRPr="004E7742">
              <w:rPr>
                <w:rFonts w:ascii="GHEA Grapalat" w:hAnsi="GHEA Grapalat"/>
                <w:b/>
                <w:sz w:val="14"/>
                <w:szCs w:val="14"/>
              </w:rPr>
              <w:t xml:space="preserve">заполняющая реквизит </w:t>
            </w:r>
          </w:p>
          <w:p w:rsidR="0085485F" w:rsidRPr="004E7742" w:rsidRDefault="0085485F" w:rsidP="004E02BF">
            <w:pPr>
              <w:widowControl w:val="0"/>
              <w:jc w:val="center"/>
              <w:rPr>
                <w:rFonts w:ascii="GHEA Grapalat" w:hAnsi="GHEA Grapalat"/>
                <w:b/>
                <w:sz w:val="14"/>
                <w:szCs w:val="14"/>
              </w:rPr>
            </w:pPr>
            <w:r w:rsidRPr="004E7742">
              <w:rPr>
                <w:rFonts w:ascii="GHEA Grapalat" w:hAnsi="GHEA Grapalat"/>
                <w:b/>
                <w:sz w:val="14"/>
                <w:szCs w:val="14"/>
              </w:rPr>
              <w:t>бенефициар или плательщик</w:t>
            </w:r>
          </w:p>
          <w:p w:rsidR="0085485F" w:rsidRPr="004E7742" w:rsidRDefault="0085485F" w:rsidP="004E02BF">
            <w:pPr>
              <w:widowControl w:val="0"/>
              <w:jc w:val="center"/>
              <w:rPr>
                <w:rFonts w:ascii="GHEA Grapalat" w:hAnsi="GHEA Grapalat"/>
                <w:b/>
                <w:sz w:val="14"/>
                <w:szCs w:val="14"/>
              </w:rPr>
            </w:pPr>
            <w:r w:rsidRPr="004E7742">
              <w:rPr>
                <w:rFonts w:ascii="GHEA Grapalat" w:hAnsi="GHEA Grapalat"/>
                <w:b/>
                <w:sz w:val="14"/>
                <w:szCs w:val="14"/>
              </w:rPr>
              <w:t>(в связи с процессом закупки)</w:t>
            </w:r>
          </w:p>
        </w:tc>
      </w:tr>
      <w:tr w:rsidR="0085485F" w:rsidRPr="004E7742" w:rsidTr="004E02BF">
        <w:trPr>
          <w:trHeight w:hRule="exact" w:val="272"/>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b/>
                <w:sz w:val="14"/>
                <w:szCs w:val="14"/>
              </w:rPr>
            </w:pPr>
            <w:r w:rsidRPr="004E7742">
              <w:rPr>
                <w:rFonts w:ascii="GHEA Grapalat" w:hAnsi="GHEA Grapalat"/>
                <w:b/>
                <w:sz w:val="14"/>
                <w:szCs w:val="14"/>
              </w:rPr>
              <w:t>5</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на документе заранее заполнено "Платежное требование"</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both"/>
              <w:rPr>
                <w:rFonts w:ascii="GHEA Grapalat" w:hAnsi="GHEA Grapalat"/>
                <w:sz w:val="14"/>
                <w:szCs w:val="14"/>
              </w:rPr>
            </w:pPr>
            <w:r w:rsidRPr="004E7742">
              <w:rPr>
                <w:rFonts w:ascii="GHEA Grapalat" w:hAnsi="GHEA Grapalat"/>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бенефициаром при представлении платежного требования в банк плательщика</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both"/>
              <w:rPr>
                <w:rFonts w:ascii="GHEA Grapalat" w:hAnsi="GHEA Grapalat"/>
                <w:sz w:val="14"/>
                <w:szCs w:val="14"/>
              </w:rPr>
            </w:pPr>
            <w:r w:rsidRPr="004E7742">
              <w:rPr>
                <w:rFonts w:ascii="GHEA Grapalat" w:hAnsi="GHEA Grapalat"/>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заполняется бенефициаром в день представления платежного требования в банк плательщика </w:t>
            </w:r>
          </w:p>
        </w:tc>
      </w:tr>
      <w:tr w:rsidR="0085485F" w:rsidRPr="004E7742" w:rsidTr="004E02BF">
        <w:trPr>
          <w:trHeight w:hRule="exact" w:val="1805"/>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both"/>
              <w:rPr>
                <w:rFonts w:ascii="GHEA Grapalat" w:hAnsi="GHEA Grapalat"/>
                <w:sz w:val="14"/>
                <w:szCs w:val="14"/>
              </w:rPr>
            </w:pPr>
            <w:r w:rsidRPr="004E7742">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плательщиком</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плательщиком</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плательщиком</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плательщиком</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плательщиком</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заранее заполняется бенефициаром — по приглашению</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 заполняется)</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заранее заполняется бенефициаром — по приглашению</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заранее заполняется бенефициаром — по приглашению</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13.</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заполняется номер банковского (казначейского) </w:t>
            </w:r>
            <w:r w:rsidRPr="004E7742">
              <w:rPr>
                <w:rFonts w:ascii="GHEA Grapalat" w:hAnsi="GHEA Grapalat"/>
                <w:sz w:val="14"/>
                <w:szCs w:val="14"/>
              </w:rPr>
              <w:lastRenderedPageBreak/>
              <w:t>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lastRenderedPageBreak/>
              <w:t>заранее заполняется бенефициаром — по приглашению</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заполняется плательщиком </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 заполняется и не применяется)</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плательщиком</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заранее заполняется бенефициаром — по приглашению</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18.</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бенефициаром</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Del="0010680B"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19.</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cs="Sylfaen"/>
                <w:sz w:val="14"/>
                <w:szCs w:val="14"/>
              </w:rPr>
            </w:pPr>
            <w:r w:rsidRPr="004E7742">
              <w:rPr>
                <w:rFonts w:ascii="GHEA Grapalat" w:hAnsi="GHEA Grapalat"/>
                <w:sz w:val="14"/>
                <w:szCs w:val="14"/>
              </w:rPr>
              <w:t xml:space="preserve">обязательно </w:t>
            </w:r>
          </w:p>
          <w:p w:rsidR="0085485F" w:rsidRPr="004E7742" w:rsidRDefault="0085485F" w:rsidP="004E02BF">
            <w:pPr>
              <w:widowControl w:val="0"/>
              <w:spacing w:after="120"/>
              <w:jc w:val="center"/>
              <w:rPr>
                <w:rFonts w:ascii="GHEA Grapalat" w:hAnsi="GHEA Grapalat" w:cs="Sylfaen"/>
                <w:sz w:val="14"/>
                <w:szCs w:val="14"/>
              </w:rPr>
            </w:pPr>
            <w:r w:rsidRPr="004E7742">
              <w:rPr>
                <w:rFonts w:ascii="GHEA Grapalat" w:hAnsi="GHEA Grapalat"/>
                <w:sz w:val="14"/>
                <w:szCs w:val="14"/>
              </w:rPr>
              <w:t xml:space="preserve">заполняются слова "акцептованный платеж", </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заранее заполняется бенефициаром </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20.</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бенефициаром</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подписывается плательщиком или </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проставляется электронная подпись плательщика</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обязательно: </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при наличии печати, когда плательщик представляет Требование в бумажной форме</w:t>
            </w:r>
          </w:p>
          <w:p w:rsidR="0085485F" w:rsidRPr="004E7742" w:rsidRDefault="0085485F" w:rsidP="004E02BF">
            <w:pPr>
              <w:widowControl w:val="0"/>
              <w:spacing w:after="12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скрепляется печатью плательщика </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при представлении в бумажной форме</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обязательно: </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подписывается бенефициаром</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22.б.</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обязательно: </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lastRenderedPageBreak/>
              <w:t xml:space="preserve">скрепляется печатью бенефициара </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lastRenderedPageBreak/>
              <w:t>при представлении в банк в бумажной форме</w:t>
            </w: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p>
        </w:tc>
      </w:tr>
      <w:tr w:rsidR="0085485F" w:rsidRPr="004E7742" w:rsidTr="004E02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необязательно</w:t>
            </w:r>
          </w:p>
          <w:p w:rsidR="0085485F" w:rsidRPr="004E7742" w:rsidRDefault="0085485F" w:rsidP="004E02BF">
            <w:pPr>
              <w:widowControl w:val="0"/>
              <w:spacing w:after="120"/>
              <w:jc w:val="center"/>
              <w:rPr>
                <w:rFonts w:ascii="GHEA Grapalat" w:hAnsi="GHEA Grapalat"/>
                <w:sz w:val="14"/>
                <w:szCs w:val="14"/>
              </w:rPr>
            </w:pPr>
            <w:r w:rsidRPr="004E7742">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5485F" w:rsidRPr="004E7742" w:rsidRDefault="0085485F" w:rsidP="004E02BF">
            <w:pPr>
              <w:widowControl w:val="0"/>
              <w:spacing w:after="120"/>
              <w:jc w:val="center"/>
              <w:rPr>
                <w:rFonts w:ascii="GHEA Grapalat" w:hAnsi="GHEA Grapalat"/>
                <w:sz w:val="14"/>
                <w:szCs w:val="14"/>
              </w:rPr>
            </w:pPr>
          </w:p>
        </w:tc>
      </w:tr>
    </w:tbl>
    <w:p w:rsidR="0085485F" w:rsidRPr="004E7742" w:rsidRDefault="0085485F" w:rsidP="0085485F">
      <w:pPr>
        <w:widowControl w:val="0"/>
        <w:spacing w:after="160"/>
        <w:ind w:left="567" w:right="565"/>
        <w:jc w:val="center"/>
        <w:rPr>
          <w:rFonts w:ascii="GHEA Grapalat" w:hAnsi="GHEA Grapalat"/>
          <w:b/>
          <w:sz w:val="14"/>
          <w:szCs w:val="14"/>
        </w:rPr>
      </w:pPr>
    </w:p>
    <w:p w:rsidR="0085485F" w:rsidRPr="004E7742" w:rsidRDefault="0085485F" w:rsidP="0085485F">
      <w:pPr>
        <w:widowControl w:val="0"/>
        <w:spacing w:after="160"/>
        <w:ind w:left="567" w:right="565"/>
        <w:jc w:val="center"/>
        <w:rPr>
          <w:rFonts w:ascii="GHEA Grapalat" w:hAnsi="GHEA Grapalat"/>
          <w:b/>
          <w:sz w:val="14"/>
          <w:szCs w:val="14"/>
        </w:rPr>
      </w:pPr>
    </w:p>
    <w:p w:rsidR="0085485F" w:rsidRPr="004E7742" w:rsidRDefault="0085485F" w:rsidP="0085485F">
      <w:pPr>
        <w:widowControl w:val="0"/>
        <w:spacing w:after="160"/>
        <w:ind w:left="567" w:right="565"/>
        <w:jc w:val="center"/>
        <w:rPr>
          <w:rFonts w:ascii="GHEA Grapalat" w:hAnsi="GHEA Grapalat"/>
          <w:b/>
          <w:sz w:val="14"/>
          <w:szCs w:val="14"/>
        </w:rPr>
      </w:pPr>
    </w:p>
    <w:p w:rsidR="0085485F" w:rsidRDefault="0085485F" w:rsidP="00BE2572">
      <w:pPr>
        <w:widowControl w:val="0"/>
        <w:spacing w:after="160"/>
        <w:ind w:left="567" w:right="565"/>
        <w:jc w:val="center"/>
        <w:rPr>
          <w:rFonts w:ascii="GHEA Grapalat" w:hAnsi="GHEA Grapalat"/>
          <w:b/>
        </w:rPr>
      </w:pPr>
    </w:p>
    <w:p w:rsidR="0085485F" w:rsidRDefault="0085485F" w:rsidP="00BE2572">
      <w:pPr>
        <w:widowControl w:val="0"/>
        <w:spacing w:after="160"/>
        <w:ind w:left="567" w:right="565"/>
        <w:jc w:val="center"/>
        <w:rPr>
          <w:rFonts w:ascii="GHEA Grapalat" w:hAnsi="GHEA Grapalat"/>
          <w:b/>
        </w:rPr>
      </w:pPr>
    </w:p>
    <w:p w:rsidR="0085485F" w:rsidRDefault="0085485F" w:rsidP="00BE2572">
      <w:pPr>
        <w:widowControl w:val="0"/>
        <w:spacing w:after="160"/>
        <w:ind w:left="567" w:right="565"/>
        <w:jc w:val="center"/>
        <w:rPr>
          <w:rFonts w:ascii="GHEA Grapalat" w:hAnsi="GHEA Grapalat"/>
          <w:b/>
        </w:rPr>
      </w:pPr>
    </w:p>
    <w:p w:rsidR="0085485F" w:rsidRDefault="0085485F" w:rsidP="00BE2572">
      <w:pPr>
        <w:widowControl w:val="0"/>
        <w:spacing w:after="160"/>
        <w:ind w:left="567" w:right="565"/>
        <w:jc w:val="center"/>
        <w:rPr>
          <w:rFonts w:ascii="GHEA Grapalat" w:hAnsi="GHEA Grapalat"/>
          <w:b/>
        </w:rPr>
      </w:pPr>
    </w:p>
    <w:p w:rsidR="0085485F" w:rsidRDefault="0085485F" w:rsidP="00BE2572">
      <w:pPr>
        <w:widowControl w:val="0"/>
        <w:spacing w:after="160"/>
        <w:ind w:left="567" w:right="565"/>
        <w:jc w:val="center"/>
        <w:rPr>
          <w:rFonts w:ascii="GHEA Grapalat" w:hAnsi="GHEA Grapalat"/>
          <w:b/>
        </w:rPr>
      </w:pPr>
    </w:p>
    <w:p w:rsidR="00131F0B" w:rsidRDefault="00131F0B" w:rsidP="007527A7">
      <w:pPr>
        <w:widowControl w:val="0"/>
        <w:spacing w:after="160"/>
        <w:ind w:firstLine="567"/>
        <w:jc w:val="right"/>
        <w:rPr>
          <w:rFonts w:ascii="GHEA Grapalat" w:hAnsi="GHEA Grapalat"/>
          <w:b/>
        </w:rPr>
      </w:pPr>
      <w:r>
        <w:rPr>
          <w:rFonts w:ascii="GHEA Grapalat" w:hAnsi="GHEA Grapalat"/>
          <w:b/>
        </w:rPr>
        <w:br w:type="page"/>
      </w:r>
    </w:p>
    <w:p w:rsidR="007527A7" w:rsidRPr="004E02BF" w:rsidRDefault="007527A7" w:rsidP="007527A7">
      <w:pPr>
        <w:pStyle w:val="31"/>
        <w:widowControl w:val="0"/>
        <w:spacing w:line="240" w:lineRule="auto"/>
        <w:jc w:val="right"/>
        <w:rPr>
          <w:rFonts w:ascii="GHEA Grapalat" w:hAnsi="GHEA Grapalat" w:cs="Sylfaen"/>
          <w:b/>
        </w:rPr>
      </w:pPr>
      <w:r w:rsidRPr="004E02BF">
        <w:rPr>
          <w:rFonts w:ascii="GHEA Grapalat" w:hAnsi="GHEA Grapalat"/>
          <w:b/>
        </w:rPr>
        <w:lastRenderedPageBreak/>
        <w:t>Приложение № 6</w:t>
      </w:r>
    </w:p>
    <w:p w:rsidR="007527A7" w:rsidRPr="004E02BF" w:rsidRDefault="007527A7" w:rsidP="007527A7">
      <w:pPr>
        <w:pStyle w:val="31"/>
        <w:widowControl w:val="0"/>
        <w:spacing w:line="240" w:lineRule="auto"/>
        <w:jc w:val="right"/>
        <w:rPr>
          <w:rFonts w:ascii="GHEA Grapalat" w:hAnsi="GHEA Grapalat" w:cs="Sylfaen"/>
          <w:b/>
        </w:rPr>
      </w:pPr>
      <w:r w:rsidRPr="004E02BF">
        <w:rPr>
          <w:rFonts w:ascii="GHEA Grapalat" w:hAnsi="GHEA Grapalat"/>
          <w:b/>
        </w:rPr>
        <w:t xml:space="preserve">к Приглашению на </w:t>
      </w:r>
      <w:r w:rsidR="004E02BF" w:rsidRPr="004E02BF">
        <w:rPr>
          <w:rFonts w:ascii="GHEA Grapalat" w:hAnsi="GHEA Grapalat"/>
          <w:b/>
        </w:rPr>
        <w:t>запрос котировок</w:t>
      </w:r>
      <w:r w:rsidRPr="004E02BF">
        <w:rPr>
          <w:rFonts w:ascii="GHEA Grapalat" w:hAnsi="GHEA Grapalat" w:cs="Sylfaen"/>
          <w:b/>
        </w:rPr>
        <w:br/>
      </w:r>
      <w:r w:rsidRPr="004E02BF">
        <w:rPr>
          <w:rFonts w:ascii="GHEA Grapalat" w:hAnsi="GHEA Grapalat"/>
          <w:b/>
        </w:rPr>
        <w:t xml:space="preserve">под кодом </w:t>
      </w:r>
      <w:r w:rsidR="00670EBB">
        <w:rPr>
          <w:rFonts w:ascii="GHEA Grapalat" w:hAnsi="GHEA Grapalat"/>
          <w:b/>
          <w:i/>
          <w:lang w:val="hy-AM"/>
        </w:rPr>
        <w:t>ՀՀ-ԼՄՍՀ-ԿՍԲ-ԳՀԾՁԲ-26</w:t>
      </w:r>
      <w:r w:rsidRPr="004E02BF">
        <w:rPr>
          <w:rFonts w:ascii="GHEA Grapalat" w:hAnsi="GHEA Grapalat"/>
          <w:b/>
          <w:i/>
          <w:lang w:val="hy-AM"/>
        </w:rPr>
        <w:t>/</w:t>
      </w:r>
      <w:r w:rsidR="000604E6">
        <w:rPr>
          <w:rFonts w:ascii="GHEA Grapalat" w:hAnsi="GHEA Grapalat"/>
          <w:b/>
          <w:i/>
          <w:lang w:val="hy-AM"/>
        </w:rPr>
        <w:t>3</w:t>
      </w:r>
    </w:p>
    <w:p w:rsidR="007527A7" w:rsidRPr="00F46B84" w:rsidRDefault="007527A7" w:rsidP="007527A7">
      <w:pPr>
        <w:widowControl w:val="0"/>
        <w:spacing w:after="160"/>
        <w:ind w:left="-142" w:firstLine="142"/>
        <w:jc w:val="center"/>
        <w:rPr>
          <w:rFonts w:ascii="GHEA Grapalat" w:hAnsi="GHEA Grapalat"/>
          <w:i/>
        </w:rPr>
      </w:pPr>
    </w:p>
    <w:p w:rsidR="007527A7" w:rsidRPr="00AF54B5" w:rsidRDefault="007527A7" w:rsidP="007527A7">
      <w:pPr>
        <w:widowControl w:val="0"/>
        <w:ind w:left="-142" w:firstLine="142"/>
        <w:jc w:val="center"/>
        <w:rPr>
          <w:rFonts w:ascii="GHEA Grapalat" w:hAnsi="GHEA Grapalat"/>
          <w:b/>
          <w:sz w:val="20"/>
          <w:szCs w:val="20"/>
        </w:rPr>
      </w:pPr>
      <w:r w:rsidRPr="00AF54B5">
        <w:rPr>
          <w:rFonts w:ascii="GHEA Grapalat" w:hAnsi="GHEA Grapalat"/>
          <w:b/>
          <w:sz w:val="20"/>
          <w:szCs w:val="20"/>
        </w:rPr>
        <w:t xml:space="preserve">ДОГОВОР </w:t>
      </w:r>
    </w:p>
    <w:p w:rsidR="007527A7" w:rsidRPr="00AF54B5" w:rsidRDefault="00AF54B5" w:rsidP="007527A7">
      <w:pPr>
        <w:widowControl w:val="0"/>
        <w:ind w:left="-142" w:firstLine="142"/>
        <w:jc w:val="center"/>
        <w:rPr>
          <w:rFonts w:ascii="GHEA Grapalat" w:hAnsi="GHEA Grapalat" w:cs="Times Armenian"/>
          <w:b/>
          <w:sz w:val="20"/>
          <w:szCs w:val="20"/>
        </w:rPr>
      </w:pPr>
      <w:r w:rsidRPr="00AF54B5">
        <w:rPr>
          <w:rFonts w:ascii="GHEA Grapalat" w:hAnsi="GHEA Grapalat"/>
          <w:b/>
          <w:sz w:val="20"/>
          <w:szCs w:val="20"/>
        </w:rPr>
        <w:t xml:space="preserve">ПРИОБРЕТЕНИЯ УСЛУГ ПО АРЕНДЕ БОКОВОГО КРАНА-МАНИПУЛЯТОРА </w:t>
      </w:r>
      <w:r w:rsidR="00670EBB">
        <w:rPr>
          <w:rFonts w:ascii="GHEA Grapalat" w:hAnsi="GHEA Grapalat"/>
          <w:b/>
          <w:sz w:val="20"/>
          <w:szCs w:val="20"/>
        </w:rPr>
        <w:t>НА 2026</w:t>
      </w:r>
      <w:r w:rsidR="007527A7" w:rsidRPr="00AF54B5">
        <w:rPr>
          <w:rFonts w:ascii="GHEA Grapalat" w:hAnsi="GHEA Grapalat"/>
          <w:b/>
          <w:sz w:val="20"/>
          <w:szCs w:val="20"/>
        </w:rPr>
        <w:t xml:space="preserve"> ГОД, ДЛЯ НУЖД ОНО «СТЕПАНАВСКОЕ КОММУНАЛЬНОЕ ХОЗЯЙСТВО И БЛАГОУСТРОЙСТВО»</w:t>
      </w:r>
    </w:p>
    <w:p w:rsidR="007527A7" w:rsidRPr="00AF54B5" w:rsidRDefault="007527A7" w:rsidP="007527A7">
      <w:pPr>
        <w:widowControl w:val="0"/>
        <w:ind w:left="-142" w:firstLine="142"/>
        <w:rPr>
          <w:rFonts w:ascii="GHEA Grapalat" w:hAnsi="GHEA Grapalat"/>
          <w:b/>
          <w:sz w:val="20"/>
          <w:szCs w:val="20"/>
          <w:lang w:val="hy-AM"/>
        </w:rPr>
      </w:pPr>
      <w:r w:rsidRPr="00AF54B5">
        <w:rPr>
          <w:rFonts w:ascii="GHEA Grapalat" w:hAnsi="GHEA Grapalat"/>
          <w:b/>
          <w:sz w:val="20"/>
          <w:szCs w:val="20"/>
        </w:rPr>
        <w:t xml:space="preserve">                                        № </w:t>
      </w:r>
      <w:r w:rsidR="00AF54B5">
        <w:rPr>
          <w:rFonts w:ascii="GHEA Grapalat" w:hAnsi="GHEA Grapalat"/>
          <w:b/>
          <w:sz w:val="20"/>
          <w:szCs w:val="20"/>
          <w:lang w:val="hy-AM"/>
        </w:rPr>
        <w:t>ՀՀ-ԼՄՍՀ-ԿՍԲ-ԳՀԾ</w:t>
      </w:r>
      <w:r w:rsidR="000604E6">
        <w:rPr>
          <w:rFonts w:ascii="GHEA Grapalat" w:hAnsi="GHEA Grapalat"/>
          <w:b/>
          <w:sz w:val="20"/>
          <w:szCs w:val="20"/>
          <w:lang w:val="hy-AM"/>
        </w:rPr>
        <w:t>ՁԲ-26/3</w:t>
      </w:r>
    </w:p>
    <w:p w:rsidR="007527A7" w:rsidRPr="00204FFF" w:rsidRDefault="007527A7" w:rsidP="007527A7">
      <w:pPr>
        <w:widowControl w:val="0"/>
        <w:ind w:left="-142" w:firstLine="142"/>
        <w:rPr>
          <w:rFonts w:ascii="GHEA Grapalat" w:hAnsi="GHEA Grapalat"/>
          <w:b/>
          <w:sz w:val="22"/>
          <w:szCs w:val="22"/>
          <w:u w:val="single"/>
        </w:rPr>
      </w:pPr>
    </w:p>
    <w:tbl>
      <w:tblPr>
        <w:tblW w:w="0" w:type="auto"/>
        <w:tblLook w:val="04A0" w:firstRow="1" w:lastRow="0" w:firstColumn="1" w:lastColumn="0" w:noHBand="0" w:noVBand="1"/>
      </w:tblPr>
      <w:tblGrid>
        <w:gridCol w:w="4643"/>
        <w:gridCol w:w="4643"/>
      </w:tblGrid>
      <w:tr w:rsidR="007527A7" w:rsidRPr="00204FFF" w:rsidTr="004E02BF">
        <w:tc>
          <w:tcPr>
            <w:tcW w:w="4643" w:type="dxa"/>
          </w:tcPr>
          <w:p w:rsidR="007527A7" w:rsidRPr="007527A7" w:rsidRDefault="007527A7" w:rsidP="004E02BF">
            <w:pPr>
              <w:widowControl w:val="0"/>
              <w:spacing w:after="160"/>
              <w:rPr>
                <w:rFonts w:ascii="Cambria Math" w:hAnsi="Cambria Math" w:cs="Sylfaen"/>
                <w:lang w:val="hy-AM"/>
              </w:rPr>
            </w:pPr>
            <w:r w:rsidRPr="00204FFF">
              <w:rPr>
                <w:rFonts w:ascii="GHEA Grapalat" w:hAnsi="GHEA Grapalat"/>
                <w:lang w:val="en-US"/>
              </w:rPr>
              <w:tab/>
            </w:r>
            <w:r w:rsidRPr="00204FFF">
              <w:rPr>
                <w:rFonts w:ascii="GHEA Grapalat" w:hAnsi="GHEA Grapalat"/>
              </w:rPr>
              <w:t>Г</w:t>
            </w:r>
            <w:r>
              <w:rPr>
                <w:rFonts w:ascii="Cambria Math" w:hAnsi="Cambria Math"/>
                <w:lang w:val="hy-AM"/>
              </w:rPr>
              <w:t>․</w:t>
            </w:r>
          </w:p>
        </w:tc>
        <w:tc>
          <w:tcPr>
            <w:tcW w:w="4643" w:type="dxa"/>
          </w:tcPr>
          <w:p w:rsidR="007527A7" w:rsidRPr="00204FFF" w:rsidRDefault="007527A7" w:rsidP="004E02BF">
            <w:pPr>
              <w:widowControl w:val="0"/>
              <w:spacing w:after="160"/>
              <w:jc w:val="right"/>
              <w:rPr>
                <w:rFonts w:ascii="GHEA Grapalat" w:hAnsi="GHEA Grapalat" w:cs="Sylfaen"/>
                <w:lang w:val="en-US"/>
              </w:rPr>
            </w:pPr>
            <w:r w:rsidRPr="00204FFF">
              <w:rPr>
                <w:rFonts w:ascii="GHEA Grapalat" w:hAnsi="GHEA Grapalat"/>
              </w:rPr>
              <w:t>"</w:t>
            </w:r>
            <w:r w:rsidRPr="00204FFF">
              <w:rPr>
                <w:rFonts w:ascii="GHEA Grapalat" w:hAnsi="GHEA Grapalat"/>
                <w:lang w:val="en-US"/>
              </w:rPr>
              <w:tab/>
            </w:r>
            <w:r w:rsidRPr="00204FFF">
              <w:rPr>
                <w:rFonts w:ascii="GHEA Grapalat" w:hAnsi="GHEA Grapalat"/>
              </w:rPr>
              <w:t xml:space="preserve">" </w:t>
            </w:r>
            <w:r w:rsidRPr="00204FFF">
              <w:rPr>
                <w:rFonts w:ascii="GHEA Grapalat" w:hAnsi="GHEA Grapalat"/>
                <w:lang w:val="en-US"/>
              </w:rPr>
              <w:tab/>
              <w:t xml:space="preserve"> </w:t>
            </w:r>
            <w:r w:rsidRPr="00204FFF">
              <w:rPr>
                <w:rFonts w:ascii="GHEA Grapalat" w:hAnsi="GHEA Grapalat"/>
              </w:rPr>
              <w:t>20</w:t>
            </w:r>
            <w:r w:rsidRPr="00204FFF">
              <w:rPr>
                <w:rFonts w:ascii="GHEA Grapalat" w:hAnsi="GHEA Grapalat"/>
                <w:lang w:val="en-US"/>
              </w:rPr>
              <w:tab/>
            </w:r>
            <w:r w:rsidRPr="00204FFF">
              <w:rPr>
                <w:rFonts w:ascii="GHEA Grapalat" w:hAnsi="GHEA Grapalat"/>
              </w:rPr>
              <w:t>г.</w:t>
            </w:r>
          </w:p>
        </w:tc>
      </w:tr>
    </w:tbl>
    <w:p w:rsidR="007527A7" w:rsidRPr="000604E6" w:rsidRDefault="007527A7" w:rsidP="000604E6">
      <w:pPr>
        <w:widowControl w:val="0"/>
        <w:spacing w:line="276" w:lineRule="auto"/>
        <w:jc w:val="both"/>
        <w:rPr>
          <w:rFonts w:ascii="GHEA Grapalat" w:hAnsi="GHEA Grapalat"/>
        </w:rPr>
      </w:pPr>
      <w:r w:rsidRPr="000604E6">
        <w:rPr>
          <w:rFonts w:ascii="GHEA Grapalat" w:hAnsi="GHEA Grapalat"/>
        </w:rPr>
        <w:t xml:space="preserve">      ОНО «</w:t>
      </w:r>
      <w:r w:rsidRPr="000604E6">
        <w:rPr>
          <w:rFonts w:ascii="GHEA Grapalat" w:hAnsi="GHEA Grapalat"/>
          <w:lang w:val="en-US"/>
        </w:rPr>
        <w:t>C</w:t>
      </w:r>
      <w:r w:rsidRPr="000604E6">
        <w:rPr>
          <w:rFonts w:ascii="GHEA Grapalat" w:hAnsi="GHEA Grapalat"/>
        </w:rPr>
        <w:t xml:space="preserve">тепанавское коммунальное хозяйство и благоустройство», в лице  директора ОНО </w:t>
      </w:r>
      <w:r w:rsidR="00B33D1C" w:rsidRPr="000604E6">
        <w:rPr>
          <w:rFonts w:ascii="GHEA Grapalat" w:hAnsi="GHEA Grapalat"/>
        </w:rPr>
        <w:t>А.Черкез</w:t>
      </w:r>
      <w:r w:rsidR="004E02BF" w:rsidRPr="000604E6">
        <w:rPr>
          <w:rFonts w:ascii="GHEA Grapalat" w:hAnsi="GHEA Grapalat"/>
        </w:rPr>
        <w:t>яня</w:t>
      </w:r>
      <w:r w:rsidRPr="000604E6">
        <w:rPr>
          <w:rFonts w:ascii="GHEA Grapalat" w:hAnsi="GHEA Grapalat"/>
        </w:rPr>
        <w:t>, действующего на основании устава ОНО,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604E6" w:rsidRPr="000604E6" w:rsidRDefault="000604E6" w:rsidP="000604E6">
      <w:pPr>
        <w:widowControl w:val="0"/>
        <w:spacing w:line="276" w:lineRule="auto"/>
        <w:jc w:val="both"/>
        <w:rPr>
          <w:rFonts w:ascii="GHEA Grapalat" w:hAnsi="GHEA Grapalat"/>
          <w:sz w:val="22"/>
          <w:szCs w:val="22"/>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DA3C30">
      <w:pP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670EBB" w:rsidRDefault="003B2F27" w:rsidP="00670EBB">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11"/>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34272D" w:rsidRPr="004E02BF" w:rsidRDefault="00184C37" w:rsidP="004E02BF">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12"/>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включает все осуществляемые Исполнителем расходы, в том числе </w:t>
      </w:r>
      <w:r w:rsidRPr="00AD29CE">
        <w:rPr>
          <w:rFonts w:ascii="GHEA Grapalat" w:hAnsi="GHEA Grapalat"/>
        </w:rPr>
        <w:lastRenderedPageBreak/>
        <w:t>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AF54B5">
        <w:rPr>
          <w:rFonts w:ascii="GHEA Grapalat" w:hAnsi="GHEA Grapalat"/>
          <w:lang w:val="hy-AM"/>
        </w:rPr>
        <w:t>30</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AF54B5" w:rsidRDefault="00AF54B5" w:rsidP="003B2F27">
      <w:pPr>
        <w:widowControl w:val="0"/>
        <w:tabs>
          <w:tab w:val="left" w:pos="1134"/>
        </w:tabs>
        <w:spacing w:after="160" w:line="360" w:lineRule="auto"/>
        <w:ind w:firstLine="567"/>
        <w:jc w:val="both"/>
        <w:rPr>
          <w:rFonts w:ascii="GHEA Grapalat" w:hAnsi="GHEA Grapalat"/>
        </w:rPr>
      </w:pPr>
      <w:r w:rsidRPr="00AF54B5">
        <w:rPr>
          <w:rFonts w:ascii="GHEA Grapalat" w:hAnsi="GHEA Grapalat"/>
          <w:lang w:val="hy-AM"/>
        </w:rPr>
        <w:t xml:space="preserve">При этом оплата за закупку осуществляется в срок, установленный графиком </w:t>
      </w:r>
      <w:r w:rsidRPr="00AF54B5">
        <w:rPr>
          <w:rFonts w:ascii="GHEA Grapalat" w:hAnsi="GHEA Grapalat"/>
        </w:rPr>
        <w:t>o</w:t>
      </w:r>
      <w:r w:rsidRPr="00AF54B5">
        <w:rPr>
          <w:rFonts w:ascii="GHEA Grapalat" w:hAnsi="GHEA Grapalat"/>
          <w:lang w:val="hy-AM"/>
        </w:rPr>
        <w:t>платы настоящего Договора, в течение пяти рабочих дней.</w:t>
      </w:r>
    </w:p>
    <w:p w:rsidR="003B2F27" w:rsidRPr="00670EBB" w:rsidRDefault="003B2F27" w:rsidP="00670EBB">
      <w:pPr>
        <w:pStyle w:val="aff"/>
        <w:numPr>
          <w:ilvl w:val="0"/>
          <w:numId w:val="26"/>
        </w:numPr>
        <w:jc w:val="center"/>
        <w:rPr>
          <w:rFonts w:ascii="GHEA Grapalat" w:hAnsi="GHEA Grapalat"/>
          <w:b/>
        </w:rPr>
      </w:pPr>
      <w:r w:rsidRPr="00670EBB">
        <w:rPr>
          <w:rFonts w:ascii="GHEA Grapalat" w:hAnsi="GHEA Grapalat"/>
          <w:b/>
        </w:rPr>
        <w:t>ОТВЕТСТВЕННОСТЬ СТОРОН</w:t>
      </w:r>
    </w:p>
    <w:p w:rsidR="00670EBB" w:rsidRPr="00670EBB" w:rsidRDefault="00670EBB" w:rsidP="00670EBB">
      <w:pPr>
        <w:ind w:left="360"/>
        <w:jc w:val="center"/>
        <w:rPr>
          <w:rFonts w:ascii="GHEA Grapalat" w:hAnsi="GHEA Grapalat"/>
          <w:b/>
        </w:rPr>
      </w:pPr>
    </w:p>
    <w:p w:rsidR="003B2F27" w:rsidRPr="00AD29CE" w:rsidRDefault="003B2F27" w:rsidP="001F2BD4">
      <w:pPr>
        <w:widowControl w:val="0"/>
        <w:tabs>
          <w:tab w:val="left" w:pos="1134"/>
        </w:tabs>
        <w:spacing w:after="160" w:line="276"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1F2BD4">
      <w:pPr>
        <w:widowControl w:val="0"/>
        <w:tabs>
          <w:tab w:val="left" w:pos="1134"/>
        </w:tabs>
        <w:spacing w:after="160" w:line="276"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13"/>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1F2BD4">
      <w:pPr>
        <w:widowControl w:val="0"/>
        <w:tabs>
          <w:tab w:val="left" w:pos="1134"/>
        </w:tabs>
        <w:spacing w:after="160" w:line="276"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1F2BD4">
      <w:pPr>
        <w:widowControl w:val="0"/>
        <w:tabs>
          <w:tab w:val="left" w:pos="1134"/>
        </w:tabs>
        <w:spacing w:after="160" w:line="276"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1F2BD4">
      <w:pPr>
        <w:widowControl w:val="0"/>
        <w:tabs>
          <w:tab w:val="left" w:pos="1134"/>
        </w:tabs>
        <w:spacing w:after="160" w:line="276"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3B2F27" w:rsidRPr="00844C3A" w:rsidRDefault="003B2F27" w:rsidP="001F2BD4">
      <w:pPr>
        <w:widowControl w:val="0"/>
        <w:tabs>
          <w:tab w:val="left" w:pos="1134"/>
        </w:tabs>
        <w:spacing w:after="160" w:line="276"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1F2BD4">
      <w:pPr>
        <w:widowControl w:val="0"/>
        <w:tabs>
          <w:tab w:val="left" w:pos="1134"/>
        </w:tabs>
        <w:spacing w:after="160" w:line="276"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1F2BD4">
      <w:pPr>
        <w:widowControl w:val="0"/>
        <w:spacing w:after="160" w:line="276"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0604E6" w:rsidRPr="000604E6" w:rsidRDefault="000604E6" w:rsidP="002E5701">
      <w:pPr>
        <w:widowControl w:val="0"/>
        <w:spacing w:after="160" w:line="276" w:lineRule="auto"/>
        <w:rPr>
          <w:rFonts w:ascii="GHEA Grapalat" w:hAnsi="GHEA Grapalat"/>
        </w:rPr>
      </w:pPr>
      <w:r w:rsidRPr="000604E6">
        <w:rPr>
          <w:rFonts w:ascii="GHEA Grapalat" w:hAnsi="GHEA Grapalat"/>
        </w:rPr>
        <w:t>7.1 Настоящее Соглашение вступает в силу с момента подписания сторонами и остается в силе до полного исполнения сторонами своих обязательств по Соглашению.</w:t>
      </w:r>
    </w:p>
    <w:p w:rsidR="000604E6" w:rsidRPr="000604E6" w:rsidRDefault="000604E6" w:rsidP="002E5701">
      <w:pPr>
        <w:widowControl w:val="0"/>
        <w:spacing w:after="160" w:line="276" w:lineRule="auto"/>
        <w:rPr>
          <w:rFonts w:ascii="GHEA Grapalat" w:hAnsi="GHEA Grapalat"/>
        </w:rPr>
      </w:pPr>
      <w:r w:rsidRPr="000604E6">
        <w:rPr>
          <w:rFonts w:ascii="GHEA Grapalat" w:hAnsi="GHEA Grapalat"/>
        </w:rPr>
        <w:t>Условием исполнения прав и обязанностей сторон по Соглашению является регистрация Соглашения Министерством финансов Республики Армения.</w:t>
      </w:r>
    </w:p>
    <w:p w:rsidR="000604E6" w:rsidRPr="000604E6" w:rsidRDefault="000604E6" w:rsidP="002E5701">
      <w:pPr>
        <w:widowControl w:val="0"/>
        <w:spacing w:after="160" w:line="276" w:lineRule="auto"/>
        <w:rPr>
          <w:rFonts w:ascii="GHEA Grapalat" w:hAnsi="GHEA Grapalat"/>
        </w:rPr>
      </w:pPr>
      <w:r w:rsidRPr="000604E6">
        <w:rPr>
          <w:rFonts w:ascii="GHEA Grapalat" w:hAnsi="GHEA Grapalat"/>
        </w:rPr>
        <w:t xml:space="preserve">7.2 Платежное обязательство стороны, вытекающее из настоящего Соглашения, не может быть прекращено путем зачета встречного обязательства, вытекающего из другого Соглашения, без письменного и скрепленного печатью соглашения сторон. Право требования, вытекающее из настоящего Соглашения, не может </w:t>
      </w:r>
      <w:r w:rsidRPr="000604E6">
        <w:rPr>
          <w:rFonts w:ascii="GHEA Grapalat" w:hAnsi="GHEA Grapalat"/>
        </w:rPr>
        <w:lastRenderedPageBreak/>
        <w:t>быть передано другому лицу без письменного согласия стороны-должника.</w:t>
      </w:r>
    </w:p>
    <w:p w:rsidR="000604E6" w:rsidRPr="000604E6" w:rsidRDefault="000604E6" w:rsidP="002E5701">
      <w:pPr>
        <w:widowControl w:val="0"/>
        <w:spacing w:after="160" w:line="276" w:lineRule="auto"/>
        <w:rPr>
          <w:rFonts w:ascii="GHEA Grapalat" w:hAnsi="GHEA Grapalat"/>
        </w:rPr>
      </w:pPr>
      <w:r w:rsidRPr="000604E6">
        <w:rPr>
          <w:rFonts w:ascii="GHEA Grapalat" w:hAnsi="GHEA Grapalat"/>
        </w:rPr>
        <w:t>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убытки, понесенные Заказчиком по своей вине, в размере, в отношении которого был расторгнут договор.</w:t>
      </w:r>
    </w:p>
    <w:p w:rsidR="000604E6" w:rsidRPr="000604E6" w:rsidRDefault="000604E6" w:rsidP="002E5701">
      <w:pPr>
        <w:widowControl w:val="0"/>
        <w:spacing w:after="160" w:line="276" w:lineRule="auto"/>
        <w:rPr>
          <w:rFonts w:ascii="GHEA Grapalat" w:hAnsi="GHEA Grapalat"/>
        </w:rPr>
      </w:pPr>
      <w:r w:rsidRPr="000604E6">
        <w:rPr>
          <w:rFonts w:ascii="GHEA Grapalat" w:hAnsi="GHEA Grapalat"/>
        </w:rPr>
        <w:t>7.4 Споры, связанные с договором, подлежат рассмотрению в судах Республики Армения.</w:t>
      </w:r>
    </w:p>
    <w:p w:rsidR="000604E6" w:rsidRPr="000604E6" w:rsidRDefault="000604E6" w:rsidP="002E5701">
      <w:pPr>
        <w:widowControl w:val="0"/>
        <w:spacing w:after="160" w:line="276" w:lineRule="auto"/>
        <w:rPr>
          <w:rFonts w:ascii="GHEA Grapalat" w:hAnsi="GHEA Grapalat"/>
        </w:rPr>
      </w:pPr>
      <w:r w:rsidRPr="000604E6">
        <w:rPr>
          <w:rFonts w:ascii="GHEA Grapalat" w:hAnsi="GHEA Grapalat"/>
        </w:rPr>
        <w:t>7.5. Изменения и дополнения к Договору могут быть внесены только по взаимному согласию Сторон путем заключения соглашения, являющегося неотъемлемой частью Договора.</w:t>
      </w:r>
    </w:p>
    <w:p w:rsidR="000604E6" w:rsidRPr="000604E6" w:rsidRDefault="000604E6" w:rsidP="002E5701">
      <w:pPr>
        <w:widowControl w:val="0"/>
        <w:spacing w:after="160" w:line="276" w:lineRule="auto"/>
        <w:rPr>
          <w:rFonts w:ascii="GHEA Grapalat" w:hAnsi="GHEA Grapalat"/>
        </w:rPr>
      </w:pPr>
      <w:r w:rsidRPr="000604E6">
        <w:rPr>
          <w:rFonts w:ascii="GHEA Grapalat" w:hAnsi="GHEA Grapalat"/>
        </w:rPr>
        <w:t>Запрещается вносить такие изменения в Договор, а если цена Договора факторинговая, то и в заключенное соглашение в каждом последующем году, которые приводят к искусственному изменению объемов приобретаемой услуги или цены за единицу приобретаемой услуги или цены Договора.</w:t>
      </w:r>
    </w:p>
    <w:p w:rsidR="000604E6" w:rsidRPr="000604E6" w:rsidRDefault="000604E6" w:rsidP="002E5701">
      <w:pPr>
        <w:widowControl w:val="0"/>
        <w:spacing w:after="160" w:line="276" w:lineRule="auto"/>
        <w:rPr>
          <w:rFonts w:ascii="GHEA Grapalat" w:hAnsi="GHEA Grapalat"/>
        </w:rPr>
      </w:pPr>
      <w:r w:rsidRPr="000604E6">
        <w:rPr>
          <w:rFonts w:ascii="GHEA Grapalat" w:hAnsi="GHEA Grapalat"/>
        </w:rPr>
        <w:t>Каждый случай внесения изменений в Договор по причинам, не зависящим от Сторон Договора, рассматривается Правительством Республики Армения.</w:t>
      </w:r>
    </w:p>
    <w:p w:rsidR="000604E6" w:rsidRPr="000604E6" w:rsidRDefault="000604E6" w:rsidP="002E5701">
      <w:pPr>
        <w:widowControl w:val="0"/>
        <w:spacing w:after="160" w:line="276" w:lineRule="auto"/>
        <w:rPr>
          <w:rFonts w:ascii="GHEA Grapalat" w:hAnsi="GHEA Grapalat"/>
        </w:rPr>
      </w:pPr>
      <w:r w:rsidRPr="000604E6">
        <w:rPr>
          <w:rFonts w:ascii="GHEA Grapalat" w:hAnsi="GHEA Grapalat"/>
        </w:rPr>
        <w:t>7.6. Если Договор исполняется путем заключения Агентского договора:</w:t>
      </w:r>
    </w:p>
    <w:p w:rsidR="000604E6" w:rsidRPr="000604E6" w:rsidRDefault="000604E6" w:rsidP="002E5701">
      <w:pPr>
        <w:widowControl w:val="0"/>
        <w:spacing w:after="160" w:line="276" w:lineRule="auto"/>
        <w:rPr>
          <w:rFonts w:ascii="GHEA Grapalat" w:hAnsi="GHEA Grapalat"/>
        </w:rPr>
      </w:pPr>
      <w:r w:rsidRPr="000604E6">
        <w:rPr>
          <w:rFonts w:ascii="GHEA Grapalat" w:hAnsi="GHEA Grapalat"/>
        </w:rPr>
        <w:t>1) Исполнитель несет ответственность за неисполнение или ненадлежащее исполнение обязательств Агента.</w:t>
      </w:r>
    </w:p>
    <w:p w:rsidR="000604E6" w:rsidRPr="000604E6" w:rsidRDefault="000604E6" w:rsidP="002E5701">
      <w:pPr>
        <w:widowControl w:val="0"/>
        <w:spacing w:after="160" w:line="276" w:lineRule="auto"/>
        <w:rPr>
          <w:rFonts w:ascii="GHEA Grapalat" w:hAnsi="GHEA Grapalat"/>
        </w:rPr>
      </w:pPr>
      <w:r w:rsidRPr="000604E6">
        <w:rPr>
          <w:rFonts w:ascii="GHEA Grapalat" w:hAnsi="GHEA Grapalat"/>
        </w:rPr>
        <w:t>2) В случае смены Агента при исполнении Договора Исполнитель обязан уведомить Клиента в письменной форме, предоставив копию Агентского договора и данные лица, являющегося стороной договора, в течение пяти рабочих дней с даты смены. Кроме того, в случае применения данного подпункта агентом не может быть организация, включенная в список, предусмотренный в подпункте 2 пункта 2 Решения № 817-А.</w:t>
      </w:r>
    </w:p>
    <w:p w:rsidR="000604E6" w:rsidRPr="000604E6" w:rsidRDefault="000604E6" w:rsidP="002E5701">
      <w:pPr>
        <w:widowControl w:val="0"/>
        <w:spacing w:after="160" w:line="276" w:lineRule="auto"/>
        <w:rPr>
          <w:rFonts w:ascii="GHEA Grapalat" w:hAnsi="GHEA Grapalat"/>
        </w:rPr>
      </w:pPr>
      <w:r w:rsidRPr="000604E6">
        <w:rPr>
          <w:rFonts w:ascii="GHEA Grapalat" w:hAnsi="GHEA Grapalat"/>
        </w:rPr>
        <w:lastRenderedPageBreak/>
        <w:t>7.7 Если договор реализуется путем заключения договора о совместной деятельности (консорциумного договора), участники этого договора несут солидарную ответственность. Кроме того, в случае выхода участника консорциума из консорциума договор расторгается в одностороннем порядке, и к участникам консорциума применяются предусмотренные в договоре меры ответственности.</w:t>
      </w:r>
    </w:p>
    <w:p w:rsidR="000604E6" w:rsidRPr="000604E6" w:rsidRDefault="000604E6" w:rsidP="002E5701">
      <w:pPr>
        <w:widowControl w:val="0"/>
        <w:spacing w:after="160" w:line="276" w:lineRule="auto"/>
        <w:rPr>
          <w:rFonts w:ascii="GHEA Grapalat" w:hAnsi="GHEA Grapalat"/>
        </w:rPr>
      </w:pPr>
      <w:r w:rsidRPr="000604E6">
        <w:rPr>
          <w:rFonts w:ascii="GHEA Grapalat" w:hAnsi="GHEA Grapalat"/>
        </w:rPr>
        <w:t>7.8 Срок оказания услуг может быть продлен до истечения срока, указанного в договоре, при наличии письменного предложения от Подрядчика, при условии, что потребность в оказании услуг не исчезла для Заказчика, и письменное предложение от Подрядчика было представлено не позднее чем за 7 календарных дней до истечения срока, первоначально указанного в договоре на оказание услуг. Кроме того, в случае, указанном в настоящем пункте, срок предоставления услуг может быть продлен один раз на срок до 30 календарных дней, но не более срока, указанного в договоре.</w:t>
      </w:r>
    </w:p>
    <w:p w:rsidR="000604E6" w:rsidRPr="000604E6" w:rsidRDefault="000604E6" w:rsidP="002E5701">
      <w:pPr>
        <w:widowControl w:val="0"/>
        <w:spacing w:after="160" w:line="276" w:lineRule="auto"/>
        <w:rPr>
          <w:rFonts w:ascii="GHEA Grapalat" w:hAnsi="GHEA Grapalat"/>
        </w:rPr>
      </w:pPr>
      <w:r w:rsidRPr="000604E6">
        <w:rPr>
          <w:rFonts w:ascii="GHEA Grapalat" w:hAnsi="GHEA Grapalat"/>
        </w:rPr>
        <w:t>7.9 При условиях надлежащего исполнения Договора выгода (экономия) или убытки, понесенные сторонами (Исполнителем или Заказчиком), представляют собой выгоду или убыток, понесенные данной стороной.</w:t>
      </w:r>
    </w:p>
    <w:p w:rsidR="000604E6" w:rsidRPr="000604E6" w:rsidRDefault="000604E6" w:rsidP="002E5701">
      <w:pPr>
        <w:widowControl w:val="0"/>
        <w:spacing w:after="160" w:line="276" w:lineRule="auto"/>
        <w:rPr>
          <w:rFonts w:ascii="GHEA Grapalat" w:hAnsi="GHEA Grapalat"/>
        </w:rPr>
      </w:pPr>
      <w:r w:rsidRPr="000604E6">
        <w:rPr>
          <w:rFonts w:ascii="GHEA Grapalat" w:hAnsi="GHEA Grapalat"/>
        </w:rPr>
        <w:t>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за рамки регулирования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Исполнитель несет за них ответственность.</w:t>
      </w:r>
    </w:p>
    <w:p w:rsidR="000604E6" w:rsidRPr="000604E6" w:rsidRDefault="000604E6" w:rsidP="002E5701">
      <w:pPr>
        <w:widowControl w:val="0"/>
        <w:spacing w:after="160" w:line="276" w:lineRule="auto"/>
        <w:rPr>
          <w:rFonts w:ascii="GHEA Grapalat" w:hAnsi="GHEA Grapalat"/>
        </w:rPr>
      </w:pPr>
      <w:r w:rsidRPr="000604E6">
        <w:rPr>
          <w:rFonts w:ascii="GHEA Grapalat" w:hAnsi="GHEA Grapalat"/>
        </w:rPr>
        <w:t>7.10 Договор не может быть изменен в связи с частичным неисполнением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соглашение сторон договора о частичном неисполнении или полном расторжении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rsidR="000604E6" w:rsidRPr="000604E6" w:rsidRDefault="000604E6" w:rsidP="002E5701">
      <w:pPr>
        <w:widowControl w:val="0"/>
        <w:spacing w:after="160" w:line="276" w:lineRule="auto"/>
        <w:rPr>
          <w:rFonts w:ascii="GHEA Grapalat" w:hAnsi="GHEA Grapalat"/>
        </w:rPr>
      </w:pPr>
      <w:r w:rsidRPr="000604E6">
        <w:rPr>
          <w:rFonts w:ascii="GHEA Grapalat" w:hAnsi="GHEA Grapalat"/>
        </w:rPr>
        <w:t xml:space="preserve">7.11 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w:t>
      </w:r>
      <w:r w:rsidRPr="000604E6">
        <w:rPr>
          <w:rFonts w:ascii="GHEA Grapalat" w:hAnsi="GHEA Grapalat"/>
        </w:rPr>
        <w:lastRenderedPageBreak/>
        <w:t xml:space="preserve">Подрядчик считается надлежащим образом уведомленным об одностороннем расторжении договора со дня, следующего за днем </w:t>
      </w:r>
      <w:r w:rsidRPr="000604E6">
        <w:rPr>
          <w:rFonts w:ascii="Cambria Math" w:hAnsi="Cambria Math" w:cs="Cambria Math"/>
        </w:rPr>
        <w:t>​​</w:t>
      </w:r>
      <w:r w:rsidRPr="000604E6">
        <w:rPr>
          <w:rFonts w:ascii="GHEA Grapalat" w:hAnsi="GHEA Grapalat" w:cs="GHEA Grapalat"/>
        </w:rPr>
        <w:t>публикации</w:t>
      </w:r>
      <w:r w:rsidRPr="000604E6">
        <w:rPr>
          <w:rFonts w:ascii="GHEA Grapalat" w:hAnsi="GHEA Grapalat"/>
        </w:rPr>
        <w:t xml:space="preserve"> </w:t>
      </w:r>
      <w:r w:rsidRPr="000604E6">
        <w:rPr>
          <w:rFonts w:ascii="GHEA Grapalat" w:hAnsi="GHEA Grapalat" w:cs="GHEA Grapalat"/>
        </w:rPr>
        <w:t>уведомления</w:t>
      </w:r>
      <w:r w:rsidRPr="000604E6">
        <w:rPr>
          <w:rFonts w:ascii="GHEA Grapalat" w:hAnsi="GHEA Grapalat"/>
        </w:rPr>
        <w:t xml:space="preserve">, </w:t>
      </w:r>
      <w:r w:rsidRPr="000604E6">
        <w:rPr>
          <w:rFonts w:ascii="GHEA Grapalat" w:hAnsi="GHEA Grapalat" w:cs="GHEA Grapalat"/>
        </w:rPr>
        <w:t>указанного</w:t>
      </w:r>
      <w:r w:rsidRPr="000604E6">
        <w:rPr>
          <w:rFonts w:ascii="GHEA Grapalat" w:hAnsi="GHEA Grapalat"/>
        </w:rPr>
        <w:t xml:space="preserve"> </w:t>
      </w:r>
      <w:r w:rsidRPr="000604E6">
        <w:rPr>
          <w:rFonts w:ascii="GHEA Grapalat" w:hAnsi="GHEA Grapalat" w:cs="GHEA Grapalat"/>
        </w:rPr>
        <w:t>в</w:t>
      </w:r>
      <w:r w:rsidRPr="000604E6">
        <w:rPr>
          <w:rFonts w:ascii="GHEA Grapalat" w:hAnsi="GHEA Grapalat"/>
        </w:rPr>
        <w:t xml:space="preserve"> </w:t>
      </w:r>
      <w:r w:rsidRPr="000604E6">
        <w:rPr>
          <w:rFonts w:ascii="GHEA Grapalat" w:hAnsi="GHEA Grapalat" w:cs="GHEA Grapalat"/>
        </w:rPr>
        <w:t>насто</w:t>
      </w:r>
      <w:r w:rsidRPr="000604E6">
        <w:rPr>
          <w:rFonts w:ascii="GHEA Grapalat" w:hAnsi="GHEA Grapalat"/>
        </w:rPr>
        <w:t>ящем пункте. Заказчик также обязан направить уведомление об одностороннем расторжении договора полностью или частично на электронный адрес Подрядчика в день публикации в бюллетене.</w:t>
      </w:r>
    </w:p>
    <w:p w:rsidR="000604E6" w:rsidRPr="000604E6" w:rsidRDefault="000604E6" w:rsidP="002E5701">
      <w:pPr>
        <w:widowControl w:val="0"/>
        <w:spacing w:after="160" w:line="276" w:lineRule="auto"/>
        <w:rPr>
          <w:rFonts w:ascii="GHEA Grapalat" w:hAnsi="GHEA Grapalat"/>
        </w:rPr>
      </w:pPr>
      <w:r w:rsidRPr="000604E6">
        <w:rPr>
          <w:rFonts w:ascii="GHEA Grapalat" w:hAnsi="GHEA Grapalat"/>
        </w:rPr>
        <w:t>7.12 После заключения договора Подрядчик имеет право уступить денежное требование, вытекающее из договора купли-продажи, в случаях и порядке, указанных в главе 48 Гражданского кодекса Республики Армения, в обмен на уступку требования на основании договора финансирования (факторинга) (далее именуемого договором факторинга). Договор факторинга должен предусматривать, что финансовый агент соглашается с тем, что в случае наличия оснований, предусмотренных в договоре,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факта уступки требования. Кроме того, в случае получения письменного уведомления об уступке требования (Приложение № 4) на основании договора факторинга, Заказчик производит указанный в договоре платеж финансовому агенту, если уведомление было получено за день до дня выдачи Заказчиком платежного поручения в банк.</w:t>
      </w:r>
    </w:p>
    <w:p w:rsidR="000604E6" w:rsidRPr="000604E6" w:rsidRDefault="000604E6" w:rsidP="002E5701">
      <w:pPr>
        <w:widowControl w:val="0"/>
        <w:spacing w:after="160" w:line="276" w:lineRule="auto"/>
        <w:rPr>
          <w:rFonts w:ascii="GHEA Grapalat" w:hAnsi="GHEA Grapalat"/>
        </w:rPr>
      </w:pPr>
      <w:r w:rsidRPr="000604E6">
        <w:rPr>
          <w:rFonts w:ascii="GHEA Grapalat" w:hAnsi="GHEA Grapalat"/>
        </w:rPr>
        <w:t>7.13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rsidR="000604E6" w:rsidRPr="000604E6" w:rsidRDefault="000604E6" w:rsidP="002E5701">
      <w:pPr>
        <w:widowControl w:val="0"/>
        <w:spacing w:after="160" w:line="276" w:lineRule="auto"/>
        <w:rPr>
          <w:rFonts w:ascii="GHEA Grapalat" w:hAnsi="GHEA Grapalat"/>
        </w:rPr>
      </w:pPr>
      <w:r w:rsidRPr="000604E6">
        <w:rPr>
          <w:rFonts w:ascii="GHEA Grapalat" w:hAnsi="GHEA Grapalat"/>
        </w:rPr>
        <w:t>7.14 Настоящее соглашение состоит из ____ страниц, заключается в двух экземплярах, имеющих равную юридическую силу. Приложения № 1, № 2, № 3, № 3.1 и № 4 к настоящему соглашению являются неотъемлемой частью соглашения, каждой стороне предоставляется один экземпляр соглашения.</w:t>
      </w:r>
    </w:p>
    <w:p w:rsidR="000604E6" w:rsidRPr="000604E6" w:rsidRDefault="000604E6" w:rsidP="002E5701">
      <w:pPr>
        <w:widowControl w:val="0"/>
        <w:spacing w:after="160" w:line="276" w:lineRule="auto"/>
        <w:rPr>
          <w:rFonts w:ascii="GHEA Grapalat" w:hAnsi="GHEA Grapalat"/>
        </w:rPr>
      </w:pPr>
      <w:r w:rsidRPr="000604E6">
        <w:rPr>
          <w:rFonts w:ascii="GHEA Grapalat" w:hAnsi="GHEA Grapalat"/>
        </w:rPr>
        <w:t>7.15 Настоящее соглашение регулируется законодательством Республики Армения.</w:t>
      </w:r>
    </w:p>
    <w:p w:rsidR="000604E6" w:rsidRPr="00AD29CE" w:rsidRDefault="000604E6" w:rsidP="002E5701">
      <w:pPr>
        <w:widowControl w:val="0"/>
        <w:spacing w:after="160" w:line="276" w:lineRule="auto"/>
        <w:rPr>
          <w:rFonts w:ascii="GHEA Grapalat" w:hAnsi="GHEA Grapalat"/>
        </w:rPr>
      </w:pPr>
      <w:r w:rsidRPr="000604E6">
        <w:rPr>
          <w:rFonts w:ascii="GHEA Grapalat" w:hAnsi="GHEA Grapalat"/>
        </w:rPr>
        <w:t xml:space="preserve">7.16 Предоставление услуг по настоящему соглашению осуществляется при наличии для этого финансовых ресурсов и заключении между сторонами соответствующего соглашения на этой основе. Соглашение расторгается, если в течение шести месяцев с даты его заключения не будут предоставлены финансовые ресурсы для его исполнения. Кроме того, отсчет шестимесячного срока, предусмотренного настоящим пунктом для обеспечения финансовых ресурсов для заключения каждого последующего Договора, начинается с даты полного принятия Заказчиком результата оказания услуг, указанного в предыдущем Договоре. Более того, Исполнитель обязан заключить Договор и </w:t>
      </w:r>
      <w:r w:rsidRPr="000604E6">
        <w:rPr>
          <w:rFonts w:ascii="GHEA Grapalat" w:hAnsi="GHEA Grapalat"/>
        </w:rPr>
        <w:lastRenderedPageBreak/>
        <w:t>передать его Заказчику в течение 10 рабочих дней с даты получения уведомления о заключении Договора. В противном случае Договор расторгается Заказчиком в одностороннем порядке.</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670EBB" w:rsidRDefault="003B2F27" w:rsidP="00670EBB">
      <w:pPr>
        <w:jc w:val="right"/>
        <w:rPr>
          <w:rFonts w:ascii="GHEA Grapalat" w:hAnsi="GHEA Grapalat"/>
        </w:rPr>
      </w:pPr>
      <w:r>
        <w:rPr>
          <w:rFonts w:ascii="GHEA Grapalat" w:hAnsi="GHEA Grapalat"/>
        </w:rPr>
        <w:br w:type="page"/>
      </w:r>
      <w:r w:rsidRPr="00B34B0B">
        <w:rPr>
          <w:rFonts w:ascii="GHEA Grapalat" w:hAnsi="GHEA Grapalat"/>
          <w:i/>
        </w:rPr>
        <w:lastRenderedPageBreak/>
        <w:t>Приложение № 1</w:t>
      </w:r>
    </w:p>
    <w:p w:rsidR="003B2F27" w:rsidRPr="00957FB7" w:rsidRDefault="003B2F27" w:rsidP="00957FB7">
      <w:pPr>
        <w:widowControl w:val="0"/>
        <w:spacing w:after="160"/>
        <w:jc w:val="right"/>
        <w:rPr>
          <w:rFonts w:ascii="GHEA Grapalat" w:hAnsi="GHEA Grapalat"/>
          <w:i/>
        </w:rPr>
      </w:pPr>
      <w:r w:rsidRPr="00B34B0B">
        <w:rPr>
          <w:rFonts w:ascii="GHEA Grapalat" w:hAnsi="GHEA Grapalat"/>
          <w:i/>
        </w:rPr>
        <w:t xml:space="preserve">к Договору под кодом </w:t>
      </w:r>
      <w:r w:rsidR="00B34B0B" w:rsidRPr="00B24AB3">
        <w:rPr>
          <w:rFonts w:ascii="GHEA Grapalat" w:hAnsi="GHEA Grapalat"/>
          <w:i/>
          <w:sz w:val="22"/>
          <w:szCs w:val="22"/>
          <w:lang w:val="hy-AM"/>
        </w:rPr>
        <w:t>ՀՀ-</w:t>
      </w:r>
      <w:r w:rsidR="00B34B0B" w:rsidRPr="00B24AB3">
        <w:rPr>
          <w:rFonts w:ascii="GHEA Grapalat" w:hAnsi="GHEA Grapalat"/>
          <w:i/>
          <w:sz w:val="22"/>
          <w:szCs w:val="22"/>
          <w:lang w:val="af-ZA"/>
        </w:rPr>
        <w:t>ԼՄՍՀ-ԿՍԲ-ԳՀ</w:t>
      </w:r>
      <w:r w:rsidR="00B34B0B" w:rsidRPr="00B24AB3">
        <w:rPr>
          <w:rFonts w:ascii="GHEA Grapalat" w:hAnsi="GHEA Grapalat"/>
          <w:i/>
          <w:sz w:val="22"/>
          <w:szCs w:val="22"/>
          <w:lang w:val="hy-AM"/>
        </w:rPr>
        <w:t>Ծ</w:t>
      </w:r>
      <w:r w:rsidR="00670EBB">
        <w:rPr>
          <w:rFonts w:ascii="GHEA Grapalat" w:hAnsi="GHEA Grapalat"/>
          <w:i/>
          <w:sz w:val="22"/>
          <w:szCs w:val="22"/>
          <w:lang w:val="af-ZA"/>
        </w:rPr>
        <w:t>ՁԲ-26</w:t>
      </w:r>
      <w:r w:rsidR="00B34B0B" w:rsidRPr="00B24AB3">
        <w:rPr>
          <w:rFonts w:ascii="GHEA Grapalat" w:hAnsi="GHEA Grapalat"/>
          <w:i/>
          <w:sz w:val="22"/>
          <w:szCs w:val="22"/>
          <w:lang w:val="af-ZA"/>
        </w:rPr>
        <w:t>/</w:t>
      </w:r>
      <w:r w:rsidR="00C01626">
        <w:rPr>
          <w:rFonts w:ascii="GHEA Grapalat" w:hAnsi="GHEA Grapalat"/>
          <w:i/>
          <w:sz w:val="22"/>
          <w:szCs w:val="22"/>
          <w:lang w:val="af-ZA"/>
        </w:rPr>
        <w:t>3</w:t>
      </w:r>
      <w:r w:rsidR="00BB418B">
        <w:rPr>
          <w:rFonts w:ascii="GHEA Grapalat" w:hAnsi="GHEA Grapalat"/>
          <w:i/>
        </w:rPr>
        <w:br/>
        <w:t>заключенному "</w:t>
      </w:r>
      <w:r w:rsidR="00BB418B">
        <w:rPr>
          <w:rFonts w:ascii="GHEA Grapalat" w:hAnsi="GHEA Grapalat"/>
          <w:i/>
        </w:rPr>
        <w:tab/>
        <w:t>"</w:t>
      </w:r>
      <w:r w:rsidR="00BB418B">
        <w:rPr>
          <w:rFonts w:ascii="GHEA Grapalat" w:hAnsi="GHEA Grapalat"/>
          <w:i/>
        </w:rPr>
        <w:tab/>
        <w:t>20</w:t>
      </w:r>
      <w:r w:rsidRPr="00B34B0B">
        <w:rPr>
          <w:rFonts w:ascii="GHEA Grapalat" w:hAnsi="GHEA Grapalat"/>
          <w:i/>
        </w:rPr>
        <w:tab/>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416"/>
        <w:gridCol w:w="1605"/>
        <w:gridCol w:w="930"/>
        <w:gridCol w:w="1013"/>
        <w:gridCol w:w="680"/>
        <w:gridCol w:w="1243"/>
        <w:gridCol w:w="2261"/>
      </w:tblGrid>
      <w:tr w:rsidR="003B2F27" w:rsidRPr="00E40AC8" w:rsidTr="00BB418B">
        <w:trPr>
          <w:trHeight w:val="422"/>
          <w:jc w:val="center"/>
        </w:trPr>
        <w:tc>
          <w:tcPr>
            <w:tcW w:w="10363"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BB418B" w:rsidRPr="00E40AC8" w:rsidTr="00BB418B">
        <w:trPr>
          <w:trHeight w:val="247"/>
          <w:jc w:val="center"/>
        </w:trPr>
        <w:tc>
          <w:tcPr>
            <w:tcW w:w="1215" w:type="dxa"/>
            <w:vMerge w:val="restart"/>
            <w:vAlign w:val="center"/>
          </w:tcPr>
          <w:p w:rsidR="003B2F27" w:rsidRPr="00BB418B" w:rsidRDefault="003B2F27" w:rsidP="005B7138">
            <w:pPr>
              <w:widowControl w:val="0"/>
              <w:spacing w:after="120"/>
              <w:jc w:val="center"/>
              <w:rPr>
                <w:rFonts w:ascii="GHEA Grapalat" w:hAnsi="GHEA Grapalat"/>
                <w:sz w:val="12"/>
                <w:szCs w:val="12"/>
              </w:rPr>
            </w:pPr>
            <w:r w:rsidRPr="00BB418B">
              <w:rPr>
                <w:rFonts w:ascii="GHEA Grapalat" w:hAnsi="GHEA Grapalat"/>
                <w:sz w:val="12"/>
                <w:szCs w:val="12"/>
              </w:rPr>
              <w:t>номер предусмотренного приглашением лота</w:t>
            </w:r>
          </w:p>
        </w:tc>
        <w:tc>
          <w:tcPr>
            <w:tcW w:w="1416" w:type="dxa"/>
            <w:vMerge w:val="restart"/>
            <w:vAlign w:val="center"/>
          </w:tcPr>
          <w:p w:rsidR="003B2F27" w:rsidRPr="00BB418B" w:rsidRDefault="003B2F27" w:rsidP="005B7138">
            <w:pPr>
              <w:widowControl w:val="0"/>
              <w:spacing w:after="120"/>
              <w:jc w:val="center"/>
              <w:rPr>
                <w:rFonts w:ascii="GHEA Grapalat" w:hAnsi="GHEA Grapalat"/>
                <w:sz w:val="12"/>
                <w:szCs w:val="12"/>
              </w:rPr>
            </w:pPr>
            <w:r w:rsidRPr="00BB418B">
              <w:rPr>
                <w:rFonts w:ascii="GHEA Grapalat" w:hAnsi="GHEA Grapalat"/>
                <w:sz w:val="12"/>
                <w:szCs w:val="12"/>
              </w:rPr>
              <w:t>промежуточный код, предусмотренный планом закупок по классификации ЕЗК (CPV)</w:t>
            </w:r>
          </w:p>
        </w:tc>
        <w:tc>
          <w:tcPr>
            <w:tcW w:w="1605" w:type="dxa"/>
            <w:vMerge w:val="restart"/>
            <w:vAlign w:val="center"/>
          </w:tcPr>
          <w:p w:rsidR="003B2F27" w:rsidRPr="00BB418B" w:rsidRDefault="003B2F27" w:rsidP="005B7138">
            <w:pPr>
              <w:widowControl w:val="0"/>
              <w:spacing w:after="120"/>
              <w:jc w:val="center"/>
              <w:rPr>
                <w:rFonts w:ascii="GHEA Grapalat" w:hAnsi="GHEA Grapalat"/>
                <w:sz w:val="14"/>
                <w:szCs w:val="14"/>
              </w:rPr>
            </w:pPr>
            <w:r w:rsidRPr="00BB418B">
              <w:rPr>
                <w:rFonts w:ascii="GHEA Grapalat" w:hAnsi="GHEA Grapalat"/>
                <w:sz w:val="14"/>
                <w:szCs w:val="14"/>
              </w:rPr>
              <w:t>техническая характеристика</w:t>
            </w:r>
          </w:p>
        </w:tc>
        <w:tc>
          <w:tcPr>
            <w:tcW w:w="930" w:type="dxa"/>
            <w:vMerge w:val="restart"/>
            <w:vAlign w:val="center"/>
          </w:tcPr>
          <w:p w:rsidR="003B2F27" w:rsidRPr="00BB418B" w:rsidRDefault="003B2F27" w:rsidP="005B7138">
            <w:pPr>
              <w:widowControl w:val="0"/>
              <w:spacing w:after="120"/>
              <w:jc w:val="center"/>
              <w:rPr>
                <w:rFonts w:ascii="GHEA Grapalat" w:hAnsi="GHEA Grapalat"/>
                <w:sz w:val="14"/>
                <w:szCs w:val="14"/>
              </w:rPr>
            </w:pPr>
            <w:r w:rsidRPr="00BB418B">
              <w:rPr>
                <w:rFonts w:ascii="GHEA Grapalat" w:hAnsi="GHEA Grapalat"/>
                <w:sz w:val="14"/>
                <w:szCs w:val="14"/>
              </w:rPr>
              <w:t>единица измерения</w:t>
            </w:r>
          </w:p>
        </w:tc>
        <w:tc>
          <w:tcPr>
            <w:tcW w:w="1013" w:type="dxa"/>
            <w:vMerge w:val="restart"/>
            <w:vAlign w:val="center"/>
          </w:tcPr>
          <w:p w:rsidR="003B2F27" w:rsidRPr="00BB418B" w:rsidRDefault="003B2F27" w:rsidP="005B7138">
            <w:pPr>
              <w:widowControl w:val="0"/>
              <w:spacing w:after="120"/>
              <w:jc w:val="center"/>
              <w:rPr>
                <w:rFonts w:ascii="GHEA Grapalat" w:hAnsi="GHEA Grapalat"/>
                <w:sz w:val="14"/>
                <w:szCs w:val="14"/>
              </w:rPr>
            </w:pPr>
            <w:r w:rsidRPr="00BB418B">
              <w:rPr>
                <w:rFonts w:ascii="GHEA Grapalat" w:hAnsi="GHEA Grapalat"/>
                <w:sz w:val="14"/>
                <w:szCs w:val="14"/>
              </w:rPr>
              <w:t>общая цена/драмов РА</w:t>
            </w:r>
          </w:p>
        </w:tc>
        <w:tc>
          <w:tcPr>
            <w:tcW w:w="680" w:type="dxa"/>
            <w:vMerge w:val="restart"/>
            <w:vAlign w:val="center"/>
          </w:tcPr>
          <w:p w:rsidR="003B2F27" w:rsidRPr="00BB418B" w:rsidRDefault="003B2F27" w:rsidP="005B7138">
            <w:pPr>
              <w:widowControl w:val="0"/>
              <w:spacing w:after="120"/>
              <w:jc w:val="center"/>
              <w:rPr>
                <w:rFonts w:ascii="GHEA Grapalat" w:hAnsi="GHEA Grapalat"/>
                <w:sz w:val="14"/>
                <w:szCs w:val="14"/>
              </w:rPr>
            </w:pPr>
            <w:r w:rsidRPr="00BB418B">
              <w:rPr>
                <w:rFonts w:ascii="GHEA Grapalat" w:hAnsi="GHEA Grapalat"/>
                <w:sz w:val="14"/>
                <w:szCs w:val="14"/>
              </w:rPr>
              <w:t>общий объем</w:t>
            </w:r>
          </w:p>
        </w:tc>
        <w:tc>
          <w:tcPr>
            <w:tcW w:w="3504" w:type="dxa"/>
            <w:gridSpan w:val="2"/>
            <w:vAlign w:val="center"/>
          </w:tcPr>
          <w:p w:rsidR="003B2F27" w:rsidRPr="00B34B0B" w:rsidRDefault="003B2F27" w:rsidP="005B7138">
            <w:pPr>
              <w:widowControl w:val="0"/>
              <w:spacing w:after="120"/>
              <w:jc w:val="center"/>
              <w:rPr>
                <w:rFonts w:ascii="GHEA Grapalat" w:hAnsi="GHEA Grapalat"/>
                <w:sz w:val="16"/>
                <w:szCs w:val="16"/>
              </w:rPr>
            </w:pPr>
            <w:r w:rsidRPr="00B34B0B">
              <w:rPr>
                <w:rFonts w:ascii="GHEA Grapalat" w:hAnsi="GHEA Grapalat"/>
                <w:sz w:val="16"/>
                <w:szCs w:val="16"/>
              </w:rPr>
              <w:t>предоставления</w:t>
            </w:r>
          </w:p>
        </w:tc>
      </w:tr>
      <w:tr w:rsidR="00BB418B" w:rsidRPr="00E40AC8" w:rsidTr="00BB418B">
        <w:trPr>
          <w:trHeight w:val="501"/>
          <w:jc w:val="center"/>
        </w:trPr>
        <w:tc>
          <w:tcPr>
            <w:tcW w:w="1215" w:type="dxa"/>
            <w:vMerge/>
            <w:vAlign w:val="center"/>
          </w:tcPr>
          <w:p w:rsidR="003B2F27" w:rsidRPr="00B34B0B" w:rsidRDefault="003B2F27" w:rsidP="005B7138">
            <w:pPr>
              <w:widowControl w:val="0"/>
              <w:spacing w:after="120"/>
              <w:jc w:val="center"/>
              <w:rPr>
                <w:rFonts w:ascii="GHEA Grapalat" w:hAnsi="GHEA Grapalat"/>
                <w:sz w:val="16"/>
                <w:szCs w:val="16"/>
              </w:rPr>
            </w:pPr>
          </w:p>
        </w:tc>
        <w:tc>
          <w:tcPr>
            <w:tcW w:w="1416" w:type="dxa"/>
            <w:vMerge/>
            <w:vAlign w:val="center"/>
          </w:tcPr>
          <w:p w:rsidR="003B2F27" w:rsidRPr="00B34B0B" w:rsidRDefault="003B2F27" w:rsidP="005B7138">
            <w:pPr>
              <w:widowControl w:val="0"/>
              <w:spacing w:after="120"/>
              <w:jc w:val="center"/>
              <w:rPr>
                <w:rFonts w:ascii="GHEA Grapalat" w:hAnsi="GHEA Grapalat"/>
                <w:sz w:val="16"/>
                <w:szCs w:val="16"/>
              </w:rPr>
            </w:pPr>
          </w:p>
        </w:tc>
        <w:tc>
          <w:tcPr>
            <w:tcW w:w="1605" w:type="dxa"/>
            <w:vMerge/>
            <w:vAlign w:val="center"/>
          </w:tcPr>
          <w:p w:rsidR="003B2F27" w:rsidRPr="00B34B0B" w:rsidRDefault="003B2F27" w:rsidP="005B7138">
            <w:pPr>
              <w:widowControl w:val="0"/>
              <w:spacing w:after="120"/>
              <w:jc w:val="center"/>
              <w:rPr>
                <w:rFonts w:ascii="GHEA Grapalat" w:hAnsi="GHEA Grapalat"/>
                <w:sz w:val="16"/>
                <w:szCs w:val="16"/>
              </w:rPr>
            </w:pPr>
          </w:p>
        </w:tc>
        <w:tc>
          <w:tcPr>
            <w:tcW w:w="930" w:type="dxa"/>
            <w:vMerge/>
            <w:vAlign w:val="center"/>
          </w:tcPr>
          <w:p w:rsidR="003B2F27" w:rsidRPr="00B34B0B" w:rsidRDefault="003B2F27" w:rsidP="005B7138">
            <w:pPr>
              <w:widowControl w:val="0"/>
              <w:spacing w:after="120"/>
              <w:jc w:val="center"/>
              <w:rPr>
                <w:rFonts w:ascii="GHEA Grapalat" w:hAnsi="GHEA Grapalat"/>
                <w:sz w:val="16"/>
                <w:szCs w:val="16"/>
              </w:rPr>
            </w:pPr>
          </w:p>
        </w:tc>
        <w:tc>
          <w:tcPr>
            <w:tcW w:w="1013" w:type="dxa"/>
            <w:vMerge/>
            <w:vAlign w:val="center"/>
          </w:tcPr>
          <w:p w:rsidR="003B2F27" w:rsidRPr="00B34B0B" w:rsidRDefault="003B2F27" w:rsidP="005B7138">
            <w:pPr>
              <w:widowControl w:val="0"/>
              <w:spacing w:after="120"/>
              <w:jc w:val="center"/>
              <w:rPr>
                <w:rFonts w:ascii="GHEA Grapalat" w:hAnsi="GHEA Grapalat"/>
                <w:sz w:val="16"/>
                <w:szCs w:val="16"/>
              </w:rPr>
            </w:pPr>
          </w:p>
        </w:tc>
        <w:tc>
          <w:tcPr>
            <w:tcW w:w="680" w:type="dxa"/>
            <w:vMerge/>
            <w:vAlign w:val="center"/>
          </w:tcPr>
          <w:p w:rsidR="003B2F27" w:rsidRPr="00B34B0B" w:rsidRDefault="003B2F27" w:rsidP="005B7138">
            <w:pPr>
              <w:widowControl w:val="0"/>
              <w:spacing w:after="120"/>
              <w:jc w:val="center"/>
              <w:rPr>
                <w:rFonts w:ascii="GHEA Grapalat" w:hAnsi="GHEA Grapalat"/>
                <w:sz w:val="16"/>
                <w:szCs w:val="16"/>
              </w:rPr>
            </w:pPr>
          </w:p>
        </w:tc>
        <w:tc>
          <w:tcPr>
            <w:tcW w:w="1243" w:type="dxa"/>
            <w:vAlign w:val="center"/>
          </w:tcPr>
          <w:p w:rsidR="003B2F27" w:rsidRPr="00B34B0B" w:rsidRDefault="003B2F27" w:rsidP="005B7138">
            <w:pPr>
              <w:widowControl w:val="0"/>
              <w:spacing w:after="120"/>
              <w:jc w:val="center"/>
              <w:rPr>
                <w:rFonts w:ascii="GHEA Grapalat" w:hAnsi="GHEA Grapalat"/>
                <w:sz w:val="16"/>
                <w:szCs w:val="16"/>
              </w:rPr>
            </w:pPr>
            <w:r w:rsidRPr="00B34B0B">
              <w:rPr>
                <w:rFonts w:ascii="GHEA Grapalat" w:hAnsi="GHEA Grapalat"/>
                <w:sz w:val="16"/>
                <w:szCs w:val="16"/>
              </w:rPr>
              <w:t>адрес</w:t>
            </w:r>
          </w:p>
        </w:tc>
        <w:tc>
          <w:tcPr>
            <w:tcW w:w="2261" w:type="dxa"/>
            <w:vAlign w:val="center"/>
          </w:tcPr>
          <w:p w:rsidR="003B2F27" w:rsidRPr="00B34B0B" w:rsidRDefault="003B2F27" w:rsidP="005B7138">
            <w:pPr>
              <w:widowControl w:val="0"/>
              <w:spacing w:after="120"/>
              <w:jc w:val="center"/>
              <w:rPr>
                <w:rFonts w:ascii="GHEA Grapalat" w:hAnsi="GHEA Grapalat"/>
                <w:sz w:val="16"/>
                <w:szCs w:val="16"/>
                <w:lang w:val="en-US"/>
              </w:rPr>
            </w:pPr>
            <w:r w:rsidRPr="00B34B0B">
              <w:rPr>
                <w:rFonts w:ascii="GHEA Grapalat" w:hAnsi="GHEA Grapalat"/>
                <w:sz w:val="16"/>
                <w:szCs w:val="16"/>
              </w:rPr>
              <w:t>срок</w:t>
            </w:r>
            <w:r w:rsidRPr="00B34B0B">
              <w:rPr>
                <w:rStyle w:val="af6"/>
                <w:rFonts w:ascii="GHEA Grapalat" w:hAnsi="GHEA Grapalat"/>
                <w:sz w:val="16"/>
                <w:szCs w:val="16"/>
              </w:rPr>
              <w:footnoteReference w:customMarkFollows="1" w:id="15"/>
              <w:t>**</w:t>
            </w:r>
          </w:p>
        </w:tc>
      </w:tr>
      <w:tr w:rsidR="00BB418B" w:rsidRPr="00E40AC8" w:rsidTr="00670EBB">
        <w:trPr>
          <w:trHeight w:hRule="exact" w:val="1324"/>
          <w:jc w:val="center"/>
        </w:trPr>
        <w:tc>
          <w:tcPr>
            <w:tcW w:w="1215" w:type="dxa"/>
            <w:vAlign w:val="center"/>
          </w:tcPr>
          <w:p w:rsidR="00B34B0B" w:rsidRPr="00BB418B" w:rsidRDefault="00B34B0B" w:rsidP="00BB418B">
            <w:pPr>
              <w:spacing w:line="360" w:lineRule="auto"/>
              <w:jc w:val="center"/>
              <w:rPr>
                <w:rFonts w:ascii="GHEA Grapalat" w:hAnsi="GHEA Grapalat"/>
                <w:sz w:val="16"/>
                <w:szCs w:val="16"/>
              </w:rPr>
            </w:pPr>
            <w:r w:rsidRPr="00BB418B">
              <w:rPr>
                <w:rFonts w:ascii="GHEA Grapalat" w:hAnsi="GHEA Grapalat"/>
                <w:sz w:val="16"/>
                <w:szCs w:val="16"/>
              </w:rPr>
              <w:t>1</w:t>
            </w:r>
          </w:p>
        </w:tc>
        <w:tc>
          <w:tcPr>
            <w:tcW w:w="1416" w:type="dxa"/>
            <w:vAlign w:val="center"/>
          </w:tcPr>
          <w:p w:rsidR="00B34B0B" w:rsidRPr="00BB418B" w:rsidRDefault="00B34B0B" w:rsidP="00BB418B">
            <w:pPr>
              <w:pStyle w:val="23"/>
              <w:ind w:firstLine="0"/>
              <w:jc w:val="center"/>
              <w:rPr>
                <w:rFonts w:ascii="GHEA Grapalat" w:hAnsi="GHEA Grapalat"/>
                <w:sz w:val="16"/>
                <w:szCs w:val="16"/>
                <w:highlight w:val="yellow"/>
              </w:rPr>
            </w:pPr>
            <w:r w:rsidRPr="00BB418B">
              <w:rPr>
                <w:rFonts w:ascii="GHEA Grapalat" w:hAnsi="GHEA Grapalat"/>
                <w:sz w:val="16"/>
                <w:szCs w:val="16"/>
                <w:lang w:val="hy-AM"/>
              </w:rPr>
              <w:t>45511100</w:t>
            </w:r>
          </w:p>
        </w:tc>
        <w:tc>
          <w:tcPr>
            <w:tcW w:w="1605" w:type="dxa"/>
            <w:vAlign w:val="center"/>
          </w:tcPr>
          <w:p w:rsidR="00B34B0B" w:rsidRPr="00BB418B" w:rsidRDefault="00B34B0B" w:rsidP="00BB418B">
            <w:pPr>
              <w:widowControl w:val="0"/>
              <w:spacing w:after="120"/>
              <w:jc w:val="center"/>
              <w:rPr>
                <w:rFonts w:ascii="GHEA Grapalat" w:hAnsi="GHEA Grapalat"/>
                <w:sz w:val="16"/>
                <w:szCs w:val="16"/>
              </w:rPr>
            </w:pPr>
            <w:r w:rsidRPr="00BB418B">
              <w:rPr>
                <w:rFonts w:ascii="GHEA Grapalat" w:hAnsi="GHEA Grapalat"/>
                <w:sz w:val="16"/>
                <w:szCs w:val="16"/>
              </w:rPr>
              <w:t>Смотри ниже</w:t>
            </w:r>
          </w:p>
        </w:tc>
        <w:tc>
          <w:tcPr>
            <w:tcW w:w="930" w:type="dxa"/>
            <w:vAlign w:val="center"/>
          </w:tcPr>
          <w:p w:rsidR="00B34B0B" w:rsidRPr="00BB418B" w:rsidRDefault="00B34B0B" w:rsidP="00BB418B">
            <w:pPr>
              <w:widowControl w:val="0"/>
              <w:spacing w:after="120"/>
              <w:jc w:val="center"/>
              <w:rPr>
                <w:rFonts w:ascii="GHEA Grapalat" w:hAnsi="GHEA Grapalat"/>
                <w:sz w:val="16"/>
                <w:szCs w:val="16"/>
              </w:rPr>
            </w:pPr>
            <w:r w:rsidRPr="00BB418B">
              <w:rPr>
                <w:rFonts w:ascii="GHEA Grapalat" w:hAnsi="GHEA Grapalat"/>
                <w:sz w:val="16"/>
                <w:szCs w:val="16"/>
              </w:rPr>
              <w:t>драм</w:t>
            </w:r>
          </w:p>
        </w:tc>
        <w:tc>
          <w:tcPr>
            <w:tcW w:w="1013" w:type="dxa"/>
            <w:vAlign w:val="center"/>
          </w:tcPr>
          <w:p w:rsidR="00B34B0B" w:rsidRPr="00BB418B" w:rsidRDefault="00B34B0B" w:rsidP="00BB418B">
            <w:pPr>
              <w:widowControl w:val="0"/>
              <w:spacing w:after="120"/>
              <w:jc w:val="center"/>
              <w:rPr>
                <w:rFonts w:ascii="GHEA Grapalat" w:hAnsi="GHEA Grapalat"/>
                <w:sz w:val="16"/>
                <w:szCs w:val="16"/>
              </w:rPr>
            </w:pPr>
          </w:p>
        </w:tc>
        <w:tc>
          <w:tcPr>
            <w:tcW w:w="680" w:type="dxa"/>
            <w:vAlign w:val="center"/>
          </w:tcPr>
          <w:p w:rsidR="00B34B0B" w:rsidRPr="00BB418B" w:rsidRDefault="00B34B0B" w:rsidP="00BB418B">
            <w:pPr>
              <w:widowControl w:val="0"/>
              <w:spacing w:after="120"/>
              <w:jc w:val="center"/>
              <w:rPr>
                <w:rFonts w:ascii="GHEA Grapalat" w:hAnsi="GHEA Grapalat"/>
                <w:sz w:val="16"/>
                <w:szCs w:val="16"/>
              </w:rPr>
            </w:pPr>
            <w:r w:rsidRPr="00BB418B">
              <w:rPr>
                <w:rFonts w:ascii="GHEA Grapalat" w:hAnsi="GHEA Grapalat"/>
                <w:sz w:val="16"/>
                <w:szCs w:val="16"/>
              </w:rPr>
              <w:t>1</w:t>
            </w:r>
          </w:p>
        </w:tc>
        <w:tc>
          <w:tcPr>
            <w:tcW w:w="1243" w:type="dxa"/>
            <w:vAlign w:val="center"/>
          </w:tcPr>
          <w:p w:rsidR="00BB418B" w:rsidRPr="00BB418B" w:rsidRDefault="00BB418B" w:rsidP="00BB418B">
            <w:pPr>
              <w:widowControl w:val="0"/>
              <w:spacing w:after="120"/>
              <w:jc w:val="center"/>
              <w:rPr>
                <w:rFonts w:ascii="GHEA Grapalat" w:hAnsi="GHEA Grapalat"/>
                <w:sz w:val="16"/>
                <w:szCs w:val="16"/>
              </w:rPr>
            </w:pPr>
            <w:r w:rsidRPr="00BB418B">
              <w:rPr>
                <w:rFonts w:ascii="GHEA Grapalat" w:hAnsi="GHEA Grapalat"/>
                <w:sz w:val="16"/>
                <w:szCs w:val="16"/>
              </w:rPr>
              <w:t>Степанаван,</w:t>
            </w:r>
          </w:p>
          <w:p w:rsidR="00B34B0B" w:rsidRPr="00BB418B" w:rsidRDefault="00BB418B" w:rsidP="00BB418B">
            <w:pPr>
              <w:widowControl w:val="0"/>
              <w:spacing w:after="120"/>
              <w:jc w:val="center"/>
              <w:rPr>
                <w:rFonts w:ascii="GHEA Grapalat" w:hAnsi="GHEA Grapalat"/>
                <w:sz w:val="16"/>
                <w:szCs w:val="16"/>
              </w:rPr>
            </w:pPr>
            <w:r w:rsidRPr="00BB418B">
              <w:rPr>
                <w:rFonts w:ascii="GHEA Grapalat" w:hAnsi="GHEA Grapalat"/>
                <w:sz w:val="16"/>
                <w:szCs w:val="16"/>
              </w:rPr>
              <w:t>Туманяна 18а</w:t>
            </w:r>
          </w:p>
        </w:tc>
        <w:tc>
          <w:tcPr>
            <w:tcW w:w="2261" w:type="dxa"/>
            <w:vAlign w:val="center"/>
          </w:tcPr>
          <w:p w:rsidR="00BB418B" w:rsidRPr="00670EBB" w:rsidRDefault="00670EBB" w:rsidP="00BB418B">
            <w:pPr>
              <w:pStyle w:val="af2"/>
              <w:jc w:val="center"/>
              <w:rPr>
                <w:sz w:val="16"/>
                <w:szCs w:val="16"/>
              </w:rPr>
            </w:pPr>
            <w:r w:rsidRPr="00670EBB">
              <w:rPr>
                <w:rFonts w:ascii="GHEA Grapalat" w:hAnsi="GHEA Grapalat"/>
                <w:i/>
                <w:sz w:val="16"/>
                <w:szCs w:val="16"/>
              </w:rPr>
              <w:t xml:space="preserve">В случае предусмотрения финансовых средств со дня вступления в силу заключаемого между сторонами соглашения </w:t>
            </w:r>
            <w:r w:rsidR="0042485E" w:rsidRPr="00670EBB">
              <w:rPr>
                <w:rFonts w:ascii="GHEA Grapalat" w:hAnsi="GHEA Grapalat"/>
                <w:i/>
                <w:sz w:val="16"/>
                <w:szCs w:val="16"/>
              </w:rPr>
              <w:t>п</w:t>
            </w:r>
            <w:r w:rsidRPr="00670EBB">
              <w:rPr>
                <w:rFonts w:ascii="GHEA Grapalat" w:hAnsi="GHEA Grapalat"/>
                <w:i/>
                <w:sz w:val="16"/>
                <w:szCs w:val="16"/>
              </w:rPr>
              <w:t>о 30.12.2026</w:t>
            </w:r>
            <w:r w:rsidR="00BB418B" w:rsidRPr="00670EBB">
              <w:rPr>
                <w:rFonts w:ascii="GHEA Grapalat" w:hAnsi="GHEA Grapalat"/>
                <w:i/>
                <w:sz w:val="16"/>
                <w:szCs w:val="16"/>
              </w:rPr>
              <w:t>г.</w:t>
            </w:r>
          </w:p>
          <w:p w:rsidR="00B34B0B" w:rsidRPr="00E40AC8" w:rsidRDefault="00B34B0B" w:rsidP="00BB418B">
            <w:pPr>
              <w:widowControl w:val="0"/>
              <w:spacing w:after="120"/>
              <w:jc w:val="center"/>
              <w:rPr>
                <w:rFonts w:ascii="GHEA Grapalat" w:hAnsi="GHEA Grapalat"/>
                <w:sz w:val="20"/>
              </w:rPr>
            </w:pPr>
          </w:p>
        </w:tc>
      </w:tr>
      <w:tr w:rsidR="00B34B0B" w:rsidRPr="00E40AC8" w:rsidTr="00670EBB">
        <w:trPr>
          <w:trHeight w:hRule="exact" w:val="4958"/>
          <w:jc w:val="center"/>
        </w:trPr>
        <w:tc>
          <w:tcPr>
            <w:tcW w:w="10363" w:type="dxa"/>
            <w:gridSpan w:val="8"/>
            <w:vAlign w:val="center"/>
          </w:tcPr>
          <w:p w:rsidR="00B34B0B" w:rsidRPr="00B34B0B" w:rsidRDefault="00B34B0B" w:rsidP="00670EBB">
            <w:pPr>
              <w:pStyle w:val="aff4"/>
              <w:rPr>
                <w:rFonts w:ascii="GHEA Grapalat" w:hAnsi="GHEA Grapalat"/>
                <w:b/>
                <w:sz w:val="20"/>
                <w:szCs w:val="20"/>
                <w:lang w:val="hy-AM" w:eastAsia="en-US"/>
              </w:rPr>
            </w:pPr>
            <w:r>
              <w:rPr>
                <w:rFonts w:ascii="GHEA Grapalat" w:hAnsi="GHEA Grapalat"/>
                <w:b/>
                <w:sz w:val="20"/>
                <w:szCs w:val="20"/>
                <w:lang w:val="ru-RU"/>
              </w:rPr>
              <w:t>Т</w:t>
            </w:r>
            <w:r w:rsidRPr="00421B71">
              <w:rPr>
                <w:rFonts w:ascii="GHEA Grapalat" w:hAnsi="GHEA Grapalat"/>
                <w:b/>
                <w:sz w:val="20"/>
                <w:szCs w:val="20"/>
                <w:lang w:val="ru-RU"/>
              </w:rPr>
              <w:t>ехническая характеристика</w:t>
            </w:r>
          </w:p>
          <w:p w:rsidR="00670EBB" w:rsidRPr="00256A10" w:rsidRDefault="00670EBB" w:rsidP="00670EBB">
            <w:pPr>
              <w:pStyle w:val="aff4"/>
              <w:jc w:val="both"/>
              <w:rPr>
                <w:rFonts w:ascii="GHEA Grapalat" w:hAnsi="GHEA Grapalat"/>
                <w:sz w:val="18"/>
                <w:szCs w:val="18"/>
                <w:lang w:val="hy-AM" w:eastAsia="en-US"/>
              </w:rPr>
            </w:pPr>
            <w:r w:rsidRPr="00256A10">
              <w:rPr>
                <w:rFonts w:ascii="GHEA Grapalat" w:hAnsi="GHEA Grapalat"/>
                <w:sz w:val="18"/>
                <w:szCs w:val="18"/>
                <w:lang w:val="hy-AM" w:eastAsia="en-US"/>
              </w:rPr>
              <w:t>Боковой кран-манипулятор: автопогрузчик, состоящий из крана-манипулятора, установленного на автомобиле, подъемного механизма в виде гидравлического передвижного крана-манипулятора с шарнирно-сочлененной стрелой /стрела/ на поворотной колонне. Тип кузова: э</w:t>
            </w:r>
            <w:r>
              <w:rPr>
                <w:rFonts w:ascii="GHEA Grapalat" w:hAnsi="GHEA Grapalat"/>
                <w:sz w:val="18"/>
                <w:szCs w:val="18"/>
                <w:lang w:val="hy-AM" w:eastAsia="en-US"/>
              </w:rPr>
              <w:t xml:space="preserve">вакуационный кран-манипулятор. </w:t>
            </w:r>
          </w:p>
          <w:p w:rsidR="00670EBB" w:rsidRPr="00256A10" w:rsidRDefault="00670EBB" w:rsidP="00670EBB">
            <w:pPr>
              <w:pStyle w:val="aff4"/>
              <w:jc w:val="both"/>
              <w:rPr>
                <w:rFonts w:ascii="GHEA Grapalat" w:hAnsi="GHEA Grapalat"/>
                <w:sz w:val="18"/>
                <w:szCs w:val="18"/>
                <w:lang w:val="hy-AM" w:eastAsia="en-US"/>
              </w:rPr>
            </w:pPr>
            <w:r w:rsidRPr="00256A10">
              <w:rPr>
                <w:rFonts w:ascii="GHEA Grapalat" w:hAnsi="GHEA Grapalat"/>
                <w:sz w:val="18"/>
                <w:szCs w:val="18"/>
                <w:lang w:val="hy-AM" w:eastAsia="en-US"/>
              </w:rPr>
              <w:t xml:space="preserve"> Боковой манипулятор состоит из двух частей: 1) крано-манипуляторного агрегата, 2) основной машины.</w:t>
            </w:r>
          </w:p>
          <w:p w:rsidR="00670EBB" w:rsidRPr="000B0C57" w:rsidRDefault="00670EBB" w:rsidP="00670EBB">
            <w:pPr>
              <w:pStyle w:val="aff4"/>
              <w:jc w:val="both"/>
              <w:rPr>
                <w:rFonts w:ascii="GHEA Grapalat" w:hAnsi="GHEA Grapalat"/>
                <w:sz w:val="18"/>
                <w:szCs w:val="18"/>
                <w:lang w:val="hy-AM" w:eastAsia="en-US"/>
              </w:rPr>
            </w:pPr>
            <w:r w:rsidRPr="00256A10">
              <w:rPr>
                <w:rFonts w:ascii="GHEA Grapalat" w:hAnsi="GHEA Grapalat"/>
                <w:sz w:val="18"/>
                <w:szCs w:val="18"/>
                <w:lang w:val="hy-AM" w:eastAsia="en-US"/>
              </w:rPr>
              <w:t xml:space="preserve">Погрузчик боковой - манипулятор длина: 6,30 м, ширина: 2,5 м, грузоподъемность: до 20000 кг, грузоподъемность: до 11660 кг, грузоподъемность крана: 17 м.Боковой кран - манипулятор должен иметь: огнетушитель, в отведенном для него месте - 2 шт., комплект ключей - 2 комплекта, набор инструментов для обслуживания автомобиля - 1 комплект, руководство по эксплуатации грузового автомобиля, гидрокран. -паспорт манипулятора, инструкция по эксплуатации, сертификат соответствия «Именное транспортное средство по сохранности средств» требованиям технического регламента МВД ТС 018/2011. документ, подтверждающий соответствие. Оно должно быть безопасным для жизни, здоровья, имущества потребителей и окружающей среды в условиях использования, хранения, транспортирования, а также обеспечивать безопасность рабочего процесса.Предназначен для самопогрузки, саморазгрузки и транспортировки грузов. Применяется в строительстве, жилищно-коммунальном хозяйстве для обслуживания наружных стен и крыш зданий, обслуживания линий электропередачи и опор, ухода и обрезки деревьев, а также уличных работ. </w:t>
            </w:r>
            <w:r w:rsidRPr="000B0C57">
              <w:rPr>
                <w:rFonts w:ascii="GHEA Grapalat" w:hAnsi="GHEA Grapalat"/>
                <w:sz w:val="18"/>
                <w:szCs w:val="18"/>
                <w:lang w:val="hy-AM" w:eastAsia="en-US"/>
              </w:rPr>
              <w:t>Подрядчик несет ответственность за все расходы по текущему ремонту, капитальному ремонту и другому техническому обслуживанию транспортного средства.</w:t>
            </w:r>
          </w:p>
          <w:p w:rsidR="00B34B0B" w:rsidRPr="00E40AC8" w:rsidRDefault="00670EBB" w:rsidP="00670EBB">
            <w:pPr>
              <w:widowControl w:val="0"/>
              <w:spacing w:after="120"/>
              <w:jc w:val="center"/>
              <w:rPr>
                <w:rFonts w:ascii="GHEA Grapalat" w:hAnsi="GHEA Grapalat"/>
                <w:sz w:val="20"/>
              </w:rPr>
            </w:pPr>
            <w:r w:rsidRPr="000B0C57">
              <w:rPr>
                <w:rFonts w:ascii="GHEA Grapalat" w:hAnsi="GHEA Grapalat"/>
                <w:sz w:val="18"/>
                <w:szCs w:val="18"/>
                <w:lang w:val="hy-AM" w:eastAsia="en-US"/>
              </w:rPr>
              <w:t>Арендодатель обязан в установленный срок отремонтировать транспортное средство в случае поломки транспортного средства и предоставить его арендатору в исправном состоянии.</w:t>
            </w:r>
          </w:p>
        </w:tc>
      </w:tr>
    </w:tbl>
    <w:p w:rsidR="003B2F27" w:rsidRPr="00AD29CE" w:rsidRDefault="003B2F27" w:rsidP="00B34B0B">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B24AB3" w:rsidRDefault="003B2F27" w:rsidP="00B24AB3">
      <w:pPr>
        <w:widowControl w:val="0"/>
        <w:spacing w:after="160"/>
        <w:jc w:val="right"/>
        <w:rPr>
          <w:rFonts w:ascii="GHEA Grapalat" w:hAnsi="GHEA Grapalat"/>
        </w:rPr>
      </w:pPr>
      <w:r w:rsidRPr="00AD29CE">
        <w:rPr>
          <w:rFonts w:ascii="GHEA Grapalat" w:hAnsi="GHEA Grapalat"/>
        </w:rPr>
        <w:br w:type="page"/>
      </w:r>
      <w:r w:rsidRPr="00AD29CE">
        <w:rPr>
          <w:rFonts w:ascii="GHEA Grapalat" w:hAnsi="GHEA Grapalat"/>
          <w:i/>
        </w:rPr>
        <w:lastRenderedPageBreak/>
        <w:t>Приложение № 2</w:t>
      </w:r>
    </w:p>
    <w:p w:rsidR="003B2F27" w:rsidRPr="00AD29CE" w:rsidRDefault="003B2F27" w:rsidP="00B24AB3">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B24AB3" w:rsidRPr="00B24AB3">
        <w:rPr>
          <w:rFonts w:ascii="GHEA Grapalat" w:hAnsi="GHEA Grapalat"/>
          <w:i/>
          <w:sz w:val="22"/>
          <w:szCs w:val="22"/>
          <w:lang w:val="hy-AM"/>
        </w:rPr>
        <w:t>ՀՀ-</w:t>
      </w:r>
      <w:r w:rsidR="00B24AB3" w:rsidRPr="00B24AB3">
        <w:rPr>
          <w:rFonts w:ascii="GHEA Grapalat" w:hAnsi="GHEA Grapalat"/>
          <w:i/>
          <w:sz w:val="22"/>
          <w:szCs w:val="22"/>
          <w:lang w:val="af-ZA"/>
        </w:rPr>
        <w:t>ԼՄՍՀ-ԿՍԲ-ԳՀ</w:t>
      </w:r>
      <w:r w:rsidR="00B24AB3" w:rsidRPr="00B24AB3">
        <w:rPr>
          <w:rFonts w:ascii="GHEA Grapalat" w:hAnsi="GHEA Grapalat"/>
          <w:i/>
          <w:sz w:val="22"/>
          <w:szCs w:val="22"/>
          <w:lang w:val="hy-AM"/>
        </w:rPr>
        <w:t>Ծ</w:t>
      </w:r>
      <w:r w:rsidR="00D40413">
        <w:rPr>
          <w:rFonts w:ascii="GHEA Grapalat" w:hAnsi="GHEA Grapalat"/>
          <w:i/>
          <w:sz w:val="22"/>
          <w:szCs w:val="22"/>
          <w:lang w:val="af-ZA"/>
        </w:rPr>
        <w:t>ՁԲ-26</w:t>
      </w:r>
      <w:r w:rsidR="00B24AB3" w:rsidRPr="00B24AB3">
        <w:rPr>
          <w:rFonts w:ascii="GHEA Grapalat" w:hAnsi="GHEA Grapalat"/>
          <w:i/>
          <w:sz w:val="22"/>
          <w:szCs w:val="22"/>
          <w:lang w:val="af-ZA"/>
        </w:rPr>
        <w:t>/</w:t>
      </w:r>
      <w:r w:rsidR="00C01626">
        <w:rPr>
          <w:rFonts w:ascii="GHEA Grapalat" w:hAnsi="GHEA Grapalat"/>
          <w:i/>
          <w:sz w:val="22"/>
          <w:szCs w:val="22"/>
          <w:lang w:val="af-ZA"/>
        </w:rPr>
        <w:t>3</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B24AB3" w:rsidRDefault="003B2F27" w:rsidP="003B2F27">
      <w:pPr>
        <w:widowControl w:val="0"/>
        <w:spacing w:after="160" w:line="360" w:lineRule="auto"/>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16"/>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993"/>
        <w:gridCol w:w="1499"/>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B24AB3">
        <w:trPr>
          <w:trHeight w:val="1781"/>
          <w:jc w:val="center"/>
        </w:trPr>
        <w:tc>
          <w:tcPr>
            <w:tcW w:w="569"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9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499"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421B71">
              <w:rPr>
                <w:rFonts w:ascii="GHEA Grapalat" w:hAnsi="GHEA Grapalat"/>
                <w:sz w:val="16"/>
              </w:rPr>
              <w:t>едусматривается произвести в 20</w:t>
            </w:r>
            <w:r w:rsidR="00D40413">
              <w:rPr>
                <w:rFonts w:ascii="GHEA Grapalat" w:hAnsi="GHEA Grapalat"/>
                <w:sz w:val="16"/>
              </w:rPr>
              <w:t>26</w:t>
            </w:r>
            <w:r>
              <w:rPr>
                <w:rFonts w:ascii="GHEA Grapalat" w:hAnsi="GHEA Grapalat"/>
                <w:sz w:val="16"/>
              </w:rPr>
              <w:t>г., по месяцам, в том числе</w:t>
            </w:r>
            <w:r>
              <w:rPr>
                <w:rStyle w:val="af6"/>
                <w:rFonts w:ascii="GHEA Grapalat" w:hAnsi="GHEA Grapalat"/>
                <w:sz w:val="16"/>
              </w:rPr>
              <w:footnoteReference w:customMarkFollows="1" w:id="17"/>
              <w:t>**</w:t>
            </w:r>
          </w:p>
        </w:tc>
      </w:tr>
      <w:tr w:rsidR="003B2F27" w:rsidRPr="00F412AC" w:rsidTr="00B24AB3">
        <w:trPr>
          <w:trHeight w:val="742"/>
          <w:jc w:val="center"/>
        </w:trPr>
        <w:tc>
          <w:tcPr>
            <w:tcW w:w="569" w:type="dxa"/>
          </w:tcPr>
          <w:p w:rsidR="003B2F27" w:rsidRPr="00F412AC" w:rsidRDefault="003B2F27" w:rsidP="005B7138">
            <w:pPr>
              <w:widowControl w:val="0"/>
              <w:spacing w:after="120"/>
              <w:jc w:val="center"/>
              <w:rPr>
                <w:rFonts w:ascii="GHEA Grapalat" w:hAnsi="GHEA Grapalat"/>
                <w:sz w:val="16"/>
              </w:rPr>
            </w:pPr>
          </w:p>
        </w:tc>
        <w:tc>
          <w:tcPr>
            <w:tcW w:w="993" w:type="dxa"/>
          </w:tcPr>
          <w:p w:rsidR="003B2F27" w:rsidRPr="00F412AC" w:rsidRDefault="003B2F27" w:rsidP="005B7138">
            <w:pPr>
              <w:widowControl w:val="0"/>
              <w:spacing w:after="120"/>
              <w:jc w:val="center"/>
              <w:rPr>
                <w:rFonts w:ascii="GHEA Grapalat" w:hAnsi="GHEA Grapalat"/>
                <w:sz w:val="16"/>
              </w:rPr>
            </w:pPr>
          </w:p>
        </w:tc>
        <w:tc>
          <w:tcPr>
            <w:tcW w:w="1499"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421B71" w:rsidRDefault="003B2F27"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D40413" w:rsidRPr="00F412AC" w:rsidTr="002E5701">
        <w:trPr>
          <w:trHeight w:val="363"/>
          <w:jc w:val="center"/>
        </w:trPr>
        <w:tc>
          <w:tcPr>
            <w:tcW w:w="569" w:type="dxa"/>
          </w:tcPr>
          <w:p w:rsidR="00D40413" w:rsidRPr="00F412AC" w:rsidRDefault="00D40413" w:rsidP="00D40413">
            <w:pPr>
              <w:widowControl w:val="0"/>
              <w:spacing w:after="120"/>
              <w:jc w:val="center"/>
              <w:rPr>
                <w:rFonts w:ascii="GHEA Grapalat" w:hAnsi="GHEA Grapalat"/>
                <w:sz w:val="16"/>
              </w:rPr>
            </w:pPr>
            <w:r>
              <w:rPr>
                <w:rFonts w:ascii="GHEA Grapalat" w:hAnsi="GHEA Grapalat"/>
                <w:sz w:val="16"/>
              </w:rPr>
              <w:t>1</w:t>
            </w:r>
          </w:p>
        </w:tc>
        <w:tc>
          <w:tcPr>
            <w:tcW w:w="993" w:type="dxa"/>
          </w:tcPr>
          <w:p w:rsidR="00D40413" w:rsidRPr="00F412AC" w:rsidRDefault="00D40413" w:rsidP="00D40413">
            <w:pPr>
              <w:widowControl w:val="0"/>
              <w:spacing w:after="120"/>
              <w:jc w:val="center"/>
              <w:rPr>
                <w:rFonts w:ascii="GHEA Grapalat" w:hAnsi="GHEA Grapalat"/>
                <w:sz w:val="16"/>
              </w:rPr>
            </w:pPr>
            <w:r w:rsidRPr="00990EBA">
              <w:rPr>
                <w:rFonts w:ascii="GHEA Grapalat" w:hAnsi="GHEA Grapalat"/>
                <w:sz w:val="18"/>
                <w:szCs w:val="18"/>
                <w:lang w:val="hy-AM"/>
              </w:rPr>
              <w:t>45511100</w:t>
            </w:r>
          </w:p>
        </w:tc>
        <w:tc>
          <w:tcPr>
            <w:tcW w:w="1499" w:type="dxa"/>
          </w:tcPr>
          <w:p w:rsidR="00D40413" w:rsidRPr="00F412AC" w:rsidRDefault="00D40413" w:rsidP="00D40413">
            <w:pPr>
              <w:widowControl w:val="0"/>
              <w:spacing w:after="120"/>
              <w:jc w:val="center"/>
              <w:rPr>
                <w:rFonts w:ascii="GHEA Grapalat" w:hAnsi="GHEA Grapalat"/>
                <w:sz w:val="16"/>
              </w:rPr>
            </w:pPr>
            <w:r>
              <w:rPr>
                <w:rFonts w:ascii="GHEA Grapalat" w:hAnsi="GHEA Grapalat"/>
                <w:sz w:val="20"/>
                <w:szCs w:val="20"/>
              </w:rPr>
              <w:t>Приобретение</w:t>
            </w:r>
            <w:r w:rsidRPr="00990EBA">
              <w:rPr>
                <w:rFonts w:ascii="GHEA Grapalat" w:hAnsi="GHEA Grapalat"/>
                <w:sz w:val="20"/>
                <w:szCs w:val="20"/>
                <w:lang w:val="hy-AM"/>
              </w:rPr>
              <w:t xml:space="preserve"> услуг по аренде бокового </w:t>
            </w:r>
            <w:r>
              <w:rPr>
                <w:rFonts w:ascii="GHEA Grapalat" w:hAnsi="GHEA Grapalat"/>
                <w:sz w:val="20"/>
                <w:szCs w:val="20"/>
                <w:lang w:val="hy-AM"/>
              </w:rPr>
              <w:t>кран</w:t>
            </w:r>
            <w:r>
              <w:rPr>
                <w:rFonts w:ascii="GHEA Grapalat" w:hAnsi="GHEA Grapalat"/>
                <w:sz w:val="20"/>
                <w:szCs w:val="20"/>
              </w:rPr>
              <w:t>а</w:t>
            </w:r>
            <w:r>
              <w:rPr>
                <w:rFonts w:ascii="GHEA Grapalat" w:hAnsi="GHEA Grapalat"/>
                <w:sz w:val="20"/>
                <w:szCs w:val="20"/>
                <w:lang w:val="hy-AM"/>
              </w:rPr>
              <w:t>-</w:t>
            </w:r>
            <w:r w:rsidRPr="00D07064">
              <w:rPr>
                <w:rFonts w:ascii="GHEA Grapalat" w:hAnsi="GHEA Grapalat"/>
                <w:sz w:val="20"/>
                <w:szCs w:val="20"/>
                <w:lang w:val="hy-AM"/>
              </w:rPr>
              <w:t>манипулятор</w:t>
            </w:r>
            <w:r w:rsidRPr="00D07064">
              <w:rPr>
                <w:rFonts w:ascii="GHEA Grapalat" w:hAnsi="GHEA Grapalat"/>
                <w:sz w:val="20"/>
                <w:szCs w:val="20"/>
              </w:rPr>
              <w:t>а</w:t>
            </w:r>
            <w:r w:rsidRPr="00990EBA">
              <w:rPr>
                <w:rFonts w:ascii="GHEA Grapalat" w:hAnsi="GHEA Grapalat"/>
                <w:sz w:val="20"/>
                <w:szCs w:val="20"/>
                <w:lang w:val="hy-AM"/>
              </w:rPr>
              <w:t xml:space="preserve"> </w:t>
            </w:r>
            <w:r>
              <w:rPr>
                <w:rFonts w:ascii="GHEA Grapalat" w:hAnsi="GHEA Grapalat"/>
                <w:sz w:val="20"/>
                <w:szCs w:val="20"/>
              </w:rPr>
              <w:t>на 2026</w:t>
            </w:r>
            <w:r w:rsidRPr="00990EBA">
              <w:rPr>
                <w:rFonts w:ascii="GHEA Grapalat" w:hAnsi="GHEA Grapalat"/>
                <w:sz w:val="20"/>
                <w:szCs w:val="20"/>
              </w:rPr>
              <w:t xml:space="preserve"> год</w:t>
            </w:r>
          </w:p>
        </w:tc>
        <w:tc>
          <w:tcPr>
            <w:tcW w:w="682" w:type="dxa"/>
            <w:vAlign w:val="center"/>
          </w:tcPr>
          <w:p w:rsidR="00D40413" w:rsidRPr="00F412AC" w:rsidRDefault="00D40413" w:rsidP="00D40413">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D40413" w:rsidRPr="00F412AC" w:rsidRDefault="00D40413" w:rsidP="00D40413">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D40413" w:rsidRPr="00F412AC" w:rsidRDefault="00D40413" w:rsidP="00D40413">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D40413" w:rsidRPr="00F412AC" w:rsidRDefault="00D40413" w:rsidP="00D40413">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rsidR="00D40413" w:rsidRPr="00F412AC" w:rsidRDefault="00D40413" w:rsidP="00D40413">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rsidR="00D40413" w:rsidRPr="00F412AC" w:rsidRDefault="00D40413" w:rsidP="00D40413">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D40413" w:rsidRPr="00F412AC" w:rsidRDefault="00D40413" w:rsidP="00D40413">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rsidR="00D40413" w:rsidRPr="00F412AC" w:rsidRDefault="00D40413" w:rsidP="00D40413">
            <w:pPr>
              <w:widowControl w:val="0"/>
              <w:spacing w:after="120"/>
              <w:jc w:val="center"/>
              <w:rPr>
                <w:rFonts w:ascii="GHEA Grapalat" w:hAnsi="GHEA Grapalat"/>
                <w:sz w:val="16"/>
              </w:rPr>
            </w:pPr>
            <w:r w:rsidRPr="00F412AC">
              <w:rPr>
                <w:rFonts w:ascii="GHEA Grapalat" w:hAnsi="GHEA Grapalat"/>
                <w:sz w:val="16"/>
              </w:rPr>
              <w:t>... %</w:t>
            </w:r>
          </w:p>
        </w:tc>
        <w:tc>
          <w:tcPr>
            <w:tcW w:w="871" w:type="dxa"/>
            <w:vAlign w:val="center"/>
          </w:tcPr>
          <w:p w:rsidR="00D40413" w:rsidRPr="00F412AC" w:rsidRDefault="00D40413" w:rsidP="00D40413">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D40413" w:rsidRPr="00F412AC" w:rsidRDefault="00D40413" w:rsidP="00D40413">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rsidR="00D40413" w:rsidRPr="00F412AC" w:rsidRDefault="00D40413" w:rsidP="00D40413">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rsidR="00D40413" w:rsidRPr="00F412AC" w:rsidRDefault="00D40413" w:rsidP="00D40413">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D40413" w:rsidRPr="00F412AC" w:rsidRDefault="00D40413" w:rsidP="00D40413">
            <w:pPr>
              <w:widowControl w:val="0"/>
              <w:spacing w:after="120"/>
              <w:jc w:val="center"/>
              <w:rPr>
                <w:rFonts w:ascii="GHEA Grapalat" w:hAnsi="GHEA Grapalat"/>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8"/>
          <w:footnotePr>
            <w:pos w:val="beneathText"/>
          </w:footnotePr>
          <w:pgSz w:w="11907" w:h="16840" w:code="9"/>
          <w:pgMar w:top="1134" w:right="1418" w:bottom="1560"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B24AB3" w:rsidRPr="00B24AB3">
        <w:rPr>
          <w:rFonts w:ascii="GHEA Grapalat" w:hAnsi="GHEA Grapalat"/>
          <w:i/>
          <w:sz w:val="22"/>
          <w:szCs w:val="22"/>
          <w:lang w:val="hy-AM"/>
        </w:rPr>
        <w:t>ՀՀ-</w:t>
      </w:r>
      <w:r w:rsidR="00B24AB3" w:rsidRPr="00B24AB3">
        <w:rPr>
          <w:rFonts w:ascii="GHEA Grapalat" w:hAnsi="GHEA Grapalat"/>
          <w:i/>
          <w:sz w:val="22"/>
          <w:szCs w:val="22"/>
          <w:lang w:val="af-ZA"/>
        </w:rPr>
        <w:t>ԼՄՍՀ-ԿՍԲ-ԳՀ</w:t>
      </w:r>
      <w:r w:rsidR="00B24AB3" w:rsidRPr="00B24AB3">
        <w:rPr>
          <w:rFonts w:ascii="GHEA Grapalat" w:hAnsi="GHEA Grapalat"/>
          <w:i/>
          <w:sz w:val="22"/>
          <w:szCs w:val="22"/>
          <w:lang w:val="hy-AM"/>
        </w:rPr>
        <w:t>Ծ</w:t>
      </w:r>
      <w:r w:rsidR="006F7E22">
        <w:rPr>
          <w:rFonts w:ascii="GHEA Grapalat" w:hAnsi="GHEA Grapalat"/>
          <w:i/>
          <w:sz w:val="22"/>
          <w:szCs w:val="22"/>
          <w:lang w:val="af-ZA"/>
        </w:rPr>
        <w:t>ՁԲ-26</w:t>
      </w:r>
      <w:r w:rsidR="00B24AB3" w:rsidRPr="00B24AB3">
        <w:rPr>
          <w:rFonts w:ascii="GHEA Grapalat" w:hAnsi="GHEA Grapalat"/>
          <w:i/>
          <w:sz w:val="22"/>
          <w:szCs w:val="22"/>
          <w:lang w:val="af-ZA"/>
        </w:rPr>
        <w:t>/</w:t>
      </w:r>
      <w:r w:rsidR="00C01626">
        <w:rPr>
          <w:rFonts w:ascii="GHEA Grapalat" w:hAnsi="GHEA Grapalat"/>
          <w:i/>
          <w:sz w:val="22"/>
          <w:szCs w:val="22"/>
          <w:lang w:val="af-ZA"/>
        </w:rPr>
        <w:t>3</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6F7E22">
            <w:pPr>
              <w:widowControl w:val="0"/>
              <w:spacing w:after="16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6F7E22">
            <w:pPr>
              <w:widowControl w:val="0"/>
              <w:spacing w:after="16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6F7E22">
            <w:pPr>
              <w:widowControl w:val="0"/>
              <w:spacing w:after="16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6F7E22">
            <w:pPr>
              <w:widowControl w:val="0"/>
              <w:spacing w:after="16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6F7E22">
            <w:pPr>
              <w:widowControl w:val="0"/>
              <w:spacing w:after="16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6F7E22">
            <w:pPr>
              <w:widowControl w:val="0"/>
              <w:spacing w:after="16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6F7E22">
            <w:pPr>
              <w:widowControl w:val="0"/>
              <w:spacing w:after="160"/>
              <w:jc w:val="center"/>
              <w:rPr>
                <w:rFonts w:ascii="GHEA Grapalat" w:hAnsi="GHEA Grapalat"/>
                <w:iCs/>
                <w:color w:val="000000"/>
              </w:rPr>
            </w:pPr>
            <w:r>
              <w:rPr>
                <w:rFonts w:ascii="GHEA Grapalat" w:hAnsi="GHEA Grapalat"/>
                <w:color w:val="000000"/>
              </w:rPr>
              <w:t>Заказчик</w:t>
            </w:r>
          </w:p>
          <w:p w:rsidR="003B2F27" w:rsidRPr="00CA2754" w:rsidRDefault="003B2F27" w:rsidP="006F7E22">
            <w:pPr>
              <w:widowControl w:val="0"/>
              <w:spacing w:after="16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6F7E22">
            <w:pPr>
              <w:widowControl w:val="0"/>
              <w:spacing w:after="16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6F7E22">
            <w:pPr>
              <w:widowControl w:val="0"/>
              <w:spacing w:after="16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6F7E22">
            <w:pPr>
              <w:widowControl w:val="0"/>
              <w:spacing w:after="16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6F7E22">
            <w:pPr>
              <w:widowControl w:val="0"/>
              <w:spacing w:after="16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6F7E22">
      <w:pPr>
        <w:widowControl w:val="0"/>
        <w:spacing w:after="160"/>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6F7E22" w:rsidRDefault="003B2F27" w:rsidP="006F7E22">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w:t>
            </w:r>
            <w:r w:rsidRPr="00CA2754">
              <w:rPr>
                <w:rFonts w:ascii="GHEA Grapalat" w:hAnsi="GHEA Grapalat"/>
                <w:sz w:val="20"/>
              </w:rPr>
              <w:lastRenderedPageBreak/>
              <w:t>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краткое </w:t>
            </w:r>
            <w:r w:rsidRPr="00CA2754">
              <w:rPr>
                <w:rFonts w:ascii="GHEA Grapalat" w:hAnsi="GHEA Grapalat"/>
                <w:sz w:val="20"/>
              </w:rPr>
              <w:lastRenderedPageBreak/>
              <w:t>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w:t>
            </w:r>
            <w:r w:rsidRPr="00CA2754">
              <w:rPr>
                <w:rFonts w:ascii="GHEA Grapalat" w:hAnsi="GHEA Grapalat"/>
                <w:sz w:val="20"/>
              </w:rPr>
              <w:lastRenderedPageBreak/>
              <w:t>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срок </w:t>
            </w:r>
            <w:r w:rsidRPr="00CA2754">
              <w:rPr>
                <w:rFonts w:ascii="GHEA Grapalat" w:hAnsi="GHEA Grapalat"/>
                <w:sz w:val="20"/>
              </w:rPr>
              <w:lastRenderedPageBreak/>
              <w:t>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6F7E22" w:rsidRDefault="003B2F27" w:rsidP="006F7E22">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B24AB3" w:rsidRPr="00B24AB3">
        <w:rPr>
          <w:rFonts w:ascii="GHEA Grapalat" w:hAnsi="GHEA Grapalat"/>
          <w:i/>
          <w:sz w:val="22"/>
          <w:szCs w:val="22"/>
          <w:lang w:val="hy-AM"/>
        </w:rPr>
        <w:t>ՀՀ-</w:t>
      </w:r>
      <w:r w:rsidR="00B24AB3" w:rsidRPr="00B24AB3">
        <w:rPr>
          <w:rFonts w:ascii="GHEA Grapalat" w:hAnsi="GHEA Grapalat"/>
          <w:i/>
          <w:sz w:val="22"/>
          <w:szCs w:val="22"/>
          <w:lang w:val="af-ZA"/>
        </w:rPr>
        <w:t>ԼՄՍՀ-ԿՍԲ-ԳՀ</w:t>
      </w:r>
      <w:r w:rsidR="00B24AB3" w:rsidRPr="00B24AB3">
        <w:rPr>
          <w:rFonts w:ascii="GHEA Grapalat" w:hAnsi="GHEA Grapalat"/>
          <w:i/>
          <w:sz w:val="22"/>
          <w:szCs w:val="22"/>
          <w:lang w:val="hy-AM"/>
        </w:rPr>
        <w:t>Ծ</w:t>
      </w:r>
      <w:r w:rsidR="006F7E22">
        <w:rPr>
          <w:rFonts w:ascii="GHEA Grapalat" w:hAnsi="GHEA Grapalat"/>
          <w:i/>
          <w:sz w:val="22"/>
          <w:szCs w:val="22"/>
          <w:lang w:val="af-ZA"/>
        </w:rPr>
        <w:t>ՁԲ-26</w:t>
      </w:r>
      <w:r w:rsidR="00B24AB3" w:rsidRPr="00B24AB3">
        <w:rPr>
          <w:rFonts w:ascii="GHEA Grapalat" w:hAnsi="GHEA Grapalat"/>
          <w:i/>
          <w:sz w:val="22"/>
          <w:szCs w:val="22"/>
          <w:lang w:val="af-ZA"/>
        </w:rPr>
        <w:t>/</w:t>
      </w:r>
      <w:r w:rsidR="00C01626">
        <w:rPr>
          <w:rFonts w:ascii="GHEA Grapalat" w:hAnsi="GHEA Grapalat"/>
          <w:i/>
          <w:sz w:val="22"/>
          <w:szCs w:val="22"/>
          <w:lang w:val="af-ZA"/>
        </w:rPr>
        <w:t>3</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6F7E22" w:rsidRDefault="003B2F27" w:rsidP="006F7E22">
      <w:pPr>
        <w:widowControl w:val="0"/>
        <w:tabs>
          <w:tab w:val="left" w:pos="360"/>
          <w:tab w:val="left" w:pos="540"/>
          <w:tab w:val="left" w:pos="2250"/>
        </w:tabs>
        <w:spacing w:after="160"/>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5A78CD" w:rsidRDefault="003B2F27" w:rsidP="006F7E22">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6F7E22">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6F7E22">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6F7E22">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6F7E22">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6F7E22">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6F7E22">
      <w:pPr>
        <w:widowControl w:val="0"/>
        <w:tabs>
          <w:tab w:val="left" w:pos="360"/>
          <w:tab w:val="left" w:pos="540"/>
        </w:tabs>
        <w:spacing w:after="160"/>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Default="003B2F27" w:rsidP="006F7E22">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6F7E22">
      <w:pPr>
        <w:widowControl w:val="0"/>
        <w:spacing w:after="160"/>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6F7E22">
            <w:pPr>
              <w:widowControl w:val="0"/>
              <w:tabs>
                <w:tab w:val="left" w:pos="360"/>
                <w:tab w:val="left" w:pos="540"/>
              </w:tabs>
              <w:spacing w:after="160"/>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6F7E22">
            <w:pPr>
              <w:widowControl w:val="0"/>
              <w:tabs>
                <w:tab w:val="left" w:pos="360"/>
                <w:tab w:val="left" w:pos="540"/>
              </w:tabs>
              <w:spacing w:after="160"/>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6F7E22">
      <w:pPr>
        <w:widowControl w:val="0"/>
        <w:tabs>
          <w:tab w:val="left" w:pos="360"/>
          <w:tab w:val="left" w:pos="540"/>
        </w:tabs>
        <w:spacing w:after="160"/>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6F7E22">
      <w:pPr>
        <w:widowControl w:val="0"/>
        <w:tabs>
          <w:tab w:val="left" w:pos="360"/>
          <w:tab w:val="left" w:pos="540"/>
        </w:tabs>
        <w:spacing w:after="160"/>
        <w:rPr>
          <w:rFonts w:ascii="GHEA Grapalat" w:hAnsi="GHEA Grapalat" w:cs="Sylfaen"/>
        </w:rPr>
      </w:pPr>
    </w:p>
    <w:tbl>
      <w:tblPr>
        <w:tblW w:w="9196" w:type="dxa"/>
        <w:jc w:val="center"/>
        <w:tblCellSpacing w:w="7" w:type="dxa"/>
        <w:tblCellMar>
          <w:left w:w="0" w:type="dxa"/>
          <w:right w:w="0" w:type="dxa"/>
        </w:tblCellMar>
        <w:tblLook w:val="04A0" w:firstRow="1" w:lastRow="0" w:firstColumn="1" w:lastColumn="0" w:noHBand="0" w:noVBand="1"/>
      </w:tblPr>
      <w:tblGrid>
        <w:gridCol w:w="4598"/>
        <w:gridCol w:w="4598"/>
      </w:tblGrid>
      <w:tr w:rsidR="003B2F27" w:rsidRPr="00AD29CE" w:rsidTr="006F7E22">
        <w:trPr>
          <w:trHeight w:val="689"/>
          <w:tblCellSpacing w:w="7" w:type="dxa"/>
          <w:jc w:val="center"/>
        </w:trPr>
        <w:tc>
          <w:tcPr>
            <w:tcW w:w="0" w:type="auto"/>
            <w:vAlign w:val="center"/>
          </w:tcPr>
          <w:p w:rsidR="003B2F27" w:rsidRPr="00AD29CE" w:rsidRDefault="003B2F27" w:rsidP="006F7E22">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6F7E22">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6F7E22">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6F7E22">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6F7E22">
        <w:trPr>
          <w:trHeight w:val="689"/>
          <w:tblCellSpacing w:w="7" w:type="dxa"/>
          <w:jc w:val="center"/>
        </w:trPr>
        <w:tc>
          <w:tcPr>
            <w:tcW w:w="0" w:type="auto"/>
            <w:vAlign w:val="center"/>
          </w:tcPr>
          <w:p w:rsidR="003B2F27" w:rsidRPr="00AD29CE" w:rsidRDefault="003B2F27" w:rsidP="006F7E22">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6F7E22">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6F7E22">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6F7E22">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6F7E22">
        <w:trPr>
          <w:trHeight w:val="459"/>
          <w:tblCellSpacing w:w="7" w:type="dxa"/>
          <w:jc w:val="center"/>
        </w:trPr>
        <w:tc>
          <w:tcPr>
            <w:tcW w:w="0" w:type="auto"/>
            <w:vAlign w:val="center"/>
          </w:tcPr>
          <w:p w:rsidR="003B2F27" w:rsidRPr="00AD29CE" w:rsidRDefault="003B2F27" w:rsidP="006F7E2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6F7E22">
            <w:pPr>
              <w:widowControl w:val="0"/>
              <w:spacing w:after="160"/>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733ADB" w:rsidRPr="00A33C34" w:rsidRDefault="00733ADB" w:rsidP="00733ADB">
      <w:pPr>
        <w:widowControl w:val="0"/>
        <w:jc w:val="right"/>
        <w:rPr>
          <w:rFonts w:ascii="GHEA Grapalat" w:hAnsi="GHEA Grapalat" w:cs="Sylfaen"/>
          <w:i/>
        </w:rPr>
      </w:pPr>
      <w:r w:rsidRPr="00A33C34">
        <w:rPr>
          <w:rFonts w:ascii="GHEA Grapalat" w:hAnsi="GHEA Grapalat"/>
          <w:i/>
        </w:rPr>
        <w:lastRenderedPageBreak/>
        <w:t>Приложение № 4</w:t>
      </w:r>
    </w:p>
    <w:p w:rsidR="00733ADB" w:rsidRPr="00A33C34" w:rsidRDefault="00733ADB" w:rsidP="00733AD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r w:rsidRPr="00B24AB3">
        <w:rPr>
          <w:rFonts w:ascii="GHEA Grapalat" w:hAnsi="GHEA Grapalat"/>
          <w:i/>
          <w:sz w:val="22"/>
          <w:szCs w:val="22"/>
          <w:lang w:val="hy-AM"/>
        </w:rPr>
        <w:t>ՀՀ-</w:t>
      </w:r>
      <w:r w:rsidRPr="00B24AB3">
        <w:rPr>
          <w:rFonts w:ascii="GHEA Grapalat" w:hAnsi="GHEA Grapalat"/>
          <w:i/>
          <w:sz w:val="22"/>
          <w:szCs w:val="22"/>
          <w:lang w:val="af-ZA"/>
        </w:rPr>
        <w:t>ԼՄՍՀ-ԿՍԲ-ԳՀ</w:t>
      </w:r>
      <w:r w:rsidRPr="00B24AB3">
        <w:rPr>
          <w:rFonts w:ascii="GHEA Grapalat" w:hAnsi="GHEA Grapalat"/>
          <w:i/>
          <w:sz w:val="22"/>
          <w:szCs w:val="22"/>
          <w:lang w:val="hy-AM"/>
        </w:rPr>
        <w:t>Ծ</w:t>
      </w:r>
      <w:r>
        <w:rPr>
          <w:rFonts w:ascii="GHEA Grapalat" w:hAnsi="GHEA Grapalat"/>
          <w:i/>
          <w:sz w:val="22"/>
          <w:szCs w:val="22"/>
          <w:lang w:val="af-ZA"/>
        </w:rPr>
        <w:t>ՁԲ-26</w:t>
      </w:r>
      <w:r w:rsidRPr="00B24AB3">
        <w:rPr>
          <w:rFonts w:ascii="GHEA Grapalat" w:hAnsi="GHEA Grapalat"/>
          <w:i/>
          <w:sz w:val="22"/>
          <w:szCs w:val="22"/>
          <w:lang w:val="af-ZA"/>
        </w:rPr>
        <w:t>/</w:t>
      </w:r>
      <w:r w:rsidR="00C01626">
        <w:rPr>
          <w:rFonts w:ascii="GHEA Grapalat" w:hAnsi="GHEA Grapalat"/>
          <w:i/>
          <w:sz w:val="22"/>
          <w:szCs w:val="22"/>
          <w:lang w:val="af-ZA"/>
        </w:rPr>
        <w:t>3</w:t>
      </w:r>
      <w:r w:rsidRPr="00A33C34">
        <w:rPr>
          <w:rFonts w:ascii="GHEA Grapalat" w:hAnsi="GHEA Grapalat"/>
          <w:i/>
          <w:lang w:val="hy-AM"/>
        </w:rPr>
        <w:t>»</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733ADB" w:rsidRPr="00A33C34" w:rsidRDefault="00733ADB" w:rsidP="00733ADB">
      <w:pPr>
        <w:jc w:val="center"/>
        <w:rPr>
          <w:rFonts w:ascii="GHEA Grapalat" w:hAnsi="GHEA Grapalat" w:cs="GHEA Grapalat"/>
        </w:rPr>
      </w:pPr>
    </w:p>
    <w:p w:rsidR="00733ADB" w:rsidRPr="00A33C34" w:rsidRDefault="00733ADB" w:rsidP="00733ADB">
      <w:pPr>
        <w:jc w:val="center"/>
        <w:rPr>
          <w:rFonts w:ascii="GHEA Grapalat" w:hAnsi="GHEA Grapalat" w:cs="GHEA Grapalat"/>
        </w:rPr>
      </w:pPr>
      <w:r w:rsidRPr="00A33C34">
        <w:rPr>
          <w:rFonts w:ascii="GHEA Grapalat" w:hAnsi="GHEA Grapalat" w:cs="GHEA Grapalat"/>
        </w:rPr>
        <w:t>УВЕДОМЛЕНИЕ</w:t>
      </w:r>
    </w:p>
    <w:p w:rsidR="00733ADB" w:rsidRPr="00A33C34" w:rsidRDefault="00733ADB" w:rsidP="00733ADB">
      <w:pPr>
        <w:jc w:val="center"/>
        <w:rPr>
          <w:rFonts w:ascii="GHEA Grapalat" w:hAnsi="GHEA Grapalat" w:cs="GHEA Grapalat"/>
          <w:lang w:val="hy-AM"/>
        </w:rPr>
      </w:pPr>
    </w:p>
    <w:p w:rsidR="00733ADB" w:rsidRPr="00A33C34" w:rsidRDefault="00733ADB" w:rsidP="00733AD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733ADB" w:rsidRPr="00A33C34" w:rsidRDefault="00733ADB" w:rsidP="00733AD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733ADB" w:rsidRPr="00A33C34" w:rsidRDefault="00733ADB" w:rsidP="00733ADB">
      <w:pPr>
        <w:rPr>
          <w:rFonts w:ascii="GHEA Grapalat" w:hAnsi="GHEA Grapalat"/>
          <w:vertAlign w:val="superscript"/>
          <w:lang w:val="es-ES"/>
        </w:rPr>
      </w:pPr>
    </w:p>
    <w:p w:rsidR="00733ADB" w:rsidRPr="00A33C34" w:rsidRDefault="00733ADB" w:rsidP="00733ADB">
      <w:pPr>
        <w:pStyle w:val="aff"/>
        <w:numPr>
          <w:ilvl w:val="0"/>
          <w:numId w:val="35"/>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733ADB" w:rsidRPr="00A33C34" w:rsidRDefault="00733ADB" w:rsidP="00733AD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733ADB" w:rsidRPr="00A33C34" w:rsidRDefault="00733ADB" w:rsidP="00733AD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733ADB" w:rsidRPr="00A33C34" w:rsidRDefault="00733ADB" w:rsidP="00733AD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733ADB" w:rsidRPr="00A33C34" w:rsidRDefault="00733ADB" w:rsidP="00733AD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733ADB" w:rsidRPr="00A33C34" w:rsidRDefault="00733ADB" w:rsidP="00733ADB">
      <w:pPr>
        <w:rPr>
          <w:rFonts w:ascii="GHEA Grapalat" w:hAnsi="GHEA Grapalat" w:cs="Sylfaen"/>
          <w:sz w:val="20"/>
          <w:szCs w:val="20"/>
          <w:lang w:val="es-ES"/>
        </w:rPr>
      </w:pPr>
    </w:p>
    <w:p w:rsidR="00733ADB" w:rsidRPr="00A33C34" w:rsidRDefault="00733ADB" w:rsidP="00733ADB">
      <w:pPr>
        <w:pStyle w:val="aff"/>
        <w:numPr>
          <w:ilvl w:val="0"/>
          <w:numId w:val="35"/>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733ADB" w:rsidRPr="00A33C34" w:rsidRDefault="00733ADB" w:rsidP="00733ADB">
      <w:pPr>
        <w:jc w:val="center"/>
        <w:rPr>
          <w:rFonts w:ascii="GHEA Grapalat" w:hAnsi="GHEA Grapalat" w:cs="GHEA Grapalat"/>
          <w:lang w:val="es-ES"/>
        </w:rPr>
      </w:pPr>
    </w:p>
    <w:p w:rsidR="00733ADB" w:rsidRPr="00A33C34" w:rsidRDefault="00733ADB" w:rsidP="00733ADB">
      <w:pPr>
        <w:ind w:firstLine="709"/>
        <w:rPr>
          <w:lang w:val="es-ES"/>
        </w:rPr>
      </w:pPr>
    </w:p>
    <w:p w:rsidR="00733ADB" w:rsidRPr="00A33C34" w:rsidRDefault="00733ADB" w:rsidP="00733ADB">
      <w:pPr>
        <w:ind w:firstLine="709"/>
        <w:rPr>
          <w:lang w:val="es-ES"/>
        </w:rPr>
      </w:pPr>
    </w:p>
    <w:p w:rsidR="00733ADB" w:rsidRPr="00A33C34" w:rsidRDefault="00733ADB" w:rsidP="00733ADB">
      <w:pPr>
        <w:ind w:firstLine="709"/>
        <w:rPr>
          <w:lang w:val="es-ES"/>
        </w:rPr>
      </w:pPr>
    </w:p>
    <w:p w:rsidR="00733ADB" w:rsidRPr="00A33C34" w:rsidRDefault="00733ADB" w:rsidP="00733AD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733ADB" w:rsidRPr="00A33C34" w:rsidRDefault="00733ADB" w:rsidP="00733AD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733ADB" w:rsidRPr="00A33C34" w:rsidRDefault="00733ADB" w:rsidP="00733ADB">
      <w:pPr>
        <w:jc w:val="right"/>
        <w:rPr>
          <w:rFonts w:ascii="GHEA Grapalat" w:hAnsi="GHEA Grapalat"/>
          <w:sz w:val="20"/>
          <w:lang w:val="hy-AM"/>
        </w:rPr>
      </w:pPr>
      <w:r w:rsidRPr="00A33C34">
        <w:rPr>
          <w:rFonts w:ascii="GHEA Grapalat" w:hAnsi="GHEA Grapalat"/>
          <w:sz w:val="20"/>
          <w:lang w:val="hy-AM"/>
        </w:rPr>
        <w:t xml:space="preserve">    </w:t>
      </w:r>
    </w:p>
    <w:p w:rsidR="00733ADB" w:rsidRPr="00A33C34" w:rsidRDefault="00733ADB" w:rsidP="00733AD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733ADB" w:rsidRPr="00A33C34" w:rsidRDefault="00733ADB" w:rsidP="00733AD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733ADB" w:rsidRPr="00A33C34" w:rsidRDefault="00733ADB" w:rsidP="00733ADB">
      <w:pPr>
        <w:jc w:val="center"/>
        <w:rPr>
          <w:rFonts w:ascii="GHEA Grapalat" w:hAnsi="GHEA Grapalat" w:cs="Sylfaen"/>
          <w:sz w:val="16"/>
          <w:szCs w:val="16"/>
          <w:lang w:val="es-ES"/>
        </w:rPr>
      </w:pPr>
    </w:p>
    <w:p w:rsidR="00733ADB" w:rsidRPr="00A33C34" w:rsidRDefault="00733ADB" w:rsidP="00733AD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733ADB" w:rsidRPr="003B2F27" w:rsidRDefault="00733ADB" w:rsidP="00733ADB">
      <w:pPr>
        <w:widowControl w:val="0"/>
        <w:spacing w:after="160"/>
        <w:ind w:left="-142" w:firstLine="142"/>
        <w:jc w:val="center"/>
        <w:rPr>
          <w:rFonts w:ascii="GHEA Grapalat" w:hAnsi="GHEA Grapalat"/>
          <w:i/>
          <w:lang w:val="en-US"/>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041A" w:rsidRDefault="00C0041A">
      <w:r>
        <w:separator/>
      </w:r>
    </w:p>
  </w:endnote>
  <w:endnote w:type="continuationSeparator" w:id="0">
    <w:p w:rsidR="00C0041A" w:rsidRDefault="00C00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1950196"/>
      <w:docPartObj>
        <w:docPartGallery w:val="Page Numbers (Bottom of Page)"/>
        <w:docPartUnique/>
      </w:docPartObj>
    </w:sdtPr>
    <w:sdtEndPr>
      <w:rPr>
        <w:rFonts w:ascii="GHEA Grapalat" w:hAnsi="GHEA Grapalat"/>
        <w:sz w:val="24"/>
        <w:szCs w:val="24"/>
      </w:rPr>
    </w:sdtEndPr>
    <w:sdtContent>
      <w:p w:rsidR="002E5701" w:rsidRPr="00305BEC" w:rsidRDefault="002E570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03C54">
          <w:rPr>
            <w:rFonts w:ascii="GHEA Grapalat" w:hAnsi="GHEA Grapalat"/>
            <w:noProof/>
            <w:sz w:val="24"/>
            <w:szCs w:val="24"/>
          </w:rPr>
          <w:t>41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041A" w:rsidRDefault="00C0041A">
      <w:r>
        <w:separator/>
      </w:r>
    </w:p>
  </w:footnote>
  <w:footnote w:type="continuationSeparator" w:id="0">
    <w:p w:rsidR="00C0041A" w:rsidRDefault="00C0041A">
      <w:r>
        <w:continuationSeparator/>
      </w:r>
    </w:p>
  </w:footnote>
  <w:footnote w:id="1">
    <w:p w:rsidR="002E5701" w:rsidRPr="00CD6B60" w:rsidRDefault="002E5701" w:rsidP="00BD2C67">
      <w:pPr>
        <w:widowControl w:val="0"/>
        <w:tabs>
          <w:tab w:val="left" w:pos="1134"/>
        </w:tabs>
        <w:spacing w:after="160"/>
        <w:ind w:firstLine="142"/>
        <w:contextualSpacing/>
        <w:jc w:val="both"/>
        <w:rPr>
          <w:rFonts w:ascii="GHEA Grapalat" w:hAnsi="GHEA Grapalat"/>
          <w:i/>
        </w:rPr>
      </w:pPr>
    </w:p>
  </w:footnote>
  <w:footnote w:id="2">
    <w:p w:rsidR="002E5701" w:rsidRPr="009E2596" w:rsidRDefault="002E5701" w:rsidP="005B2723">
      <w:pPr>
        <w:widowControl w:val="0"/>
        <w:tabs>
          <w:tab w:val="left" w:pos="142"/>
        </w:tabs>
        <w:ind w:left="142" w:hanging="142"/>
        <w:jc w:val="both"/>
        <w:rPr>
          <w:rFonts w:ascii="GHEA Grapalat" w:hAnsi="GHEA Grapalat"/>
          <w:i/>
          <w:sz w:val="20"/>
          <w:szCs w:val="20"/>
        </w:rPr>
      </w:pPr>
    </w:p>
  </w:footnote>
  <w:footnote w:id="3">
    <w:p w:rsidR="002E5701" w:rsidRPr="00CD2651" w:rsidRDefault="002E5701">
      <w:pPr>
        <w:pStyle w:val="af2"/>
      </w:pPr>
    </w:p>
  </w:footnote>
  <w:footnote w:id="4">
    <w:p w:rsidR="002E5701" w:rsidRPr="00511966" w:rsidRDefault="002E5701" w:rsidP="00C67FAB">
      <w:pPr>
        <w:pStyle w:val="af2"/>
        <w:jc w:val="both"/>
        <w:rPr>
          <w:rFonts w:ascii="GHEA Grapalat" w:hAnsi="GHEA Grapalat"/>
          <w:i/>
        </w:rPr>
      </w:pPr>
    </w:p>
  </w:footnote>
  <w:footnote w:id="5">
    <w:p w:rsidR="002E5701" w:rsidRPr="00A31673" w:rsidRDefault="002E5701">
      <w:pPr>
        <w:pStyle w:val="af2"/>
      </w:pPr>
    </w:p>
  </w:footnote>
  <w:footnote w:id="6">
    <w:p w:rsidR="002E5701" w:rsidRPr="00DE7706" w:rsidRDefault="002E5701">
      <w:pPr>
        <w:pStyle w:val="af2"/>
      </w:pPr>
    </w:p>
  </w:footnote>
  <w:footnote w:id="7">
    <w:p w:rsidR="002E5701" w:rsidRPr="00F14C2B" w:rsidRDefault="002E5701" w:rsidP="00E3713D">
      <w:pPr>
        <w:jc w:val="both"/>
        <w:rPr>
          <w:sz w:val="14"/>
          <w:szCs w:val="14"/>
        </w:rPr>
      </w:pPr>
    </w:p>
    <w:p w:rsidR="002E5701" w:rsidRDefault="002E5701" w:rsidP="00E3713D">
      <w:pPr>
        <w:jc w:val="both"/>
        <w:rPr>
          <w:rFonts w:asciiTheme="minorHAnsi" w:hAnsiTheme="minorHAnsi"/>
          <w:lang w:val="af-ZA"/>
        </w:rPr>
      </w:pPr>
    </w:p>
  </w:footnote>
  <w:footnote w:id="8">
    <w:p w:rsidR="002E5701" w:rsidRPr="00D3436F" w:rsidRDefault="002E570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2E5701" w:rsidRPr="00D3436F" w:rsidRDefault="002E5701">
      <w:pPr>
        <w:pStyle w:val="af2"/>
        <w:rPr>
          <w:lang w:val="es-ES"/>
        </w:rPr>
      </w:pPr>
    </w:p>
  </w:footnote>
  <w:footnote w:id="9">
    <w:p w:rsidR="002E5701" w:rsidRPr="008842CE" w:rsidRDefault="002E5701" w:rsidP="003D2FE2">
      <w:pPr>
        <w:pStyle w:val="af2"/>
        <w:jc w:val="both"/>
      </w:pPr>
    </w:p>
  </w:footnote>
  <w:footnote w:id="10">
    <w:p w:rsidR="002E5701" w:rsidRPr="0085485F" w:rsidRDefault="002E5701" w:rsidP="0085485F">
      <w:pPr>
        <w:pStyle w:val="af2"/>
        <w:jc w:val="both"/>
        <w:rPr>
          <w:rFonts w:asciiTheme="minorHAnsi" w:hAnsiTheme="minorHAnsi"/>
        </w:rPr>
      </w:pPr>
    </w:p>
  </w:footnote>
  <w:footnote w:id="11">
    <w:p w:rsidR="002E5701" w:rsidRPr="00D81E0E" w:rsidRDefault="002E5701" w:rsidP="005A1ECB">
      <w:pPr>
        <w:pStyle w:val="af2"/>
        <w:jc w:val="both"/>
        <w:rPr>
          <w:rFonts w:ascii="GHEA Grapalat" w:hAnsi="GHEA Grapalat"/>
          <w:i/>
        </w:rPr>
      </w:pPr>
    </w:p>
  </w:footnote>
  <w:footnote w:id="12">
    <w:p w:rsidR="002E5701" w:rsidRPr="006F5F33" w:rsidRDefault="002E5701" w:rsidP="003B2F27">
      <w:pPr>
        <w:pStyle w:val="af2"/>
        <w:jc w:val="both"/>
        <w:rPr>
          <w:rFonts w:ascii="GHEA Grapalat" w:hAnsi="GHEA Grapalat"/>
        </w:rPr>
      </w:pPr>
    </w:p>
  </w:footnote>
  <w:footnote w:id="13">
    <w:p w:rsidR="002E5701" w:rsidRPr="006F5F33" w:rsidRDefault="002E5701" w:rsidP="0067463A">
      <w:pPr>
        <w:pStyle w:val="af2"/>
        <w:jc w:val="both"/>
        <w:rPr>
          <w:rFonts w:ascii="GHEA Grapalat" w:hAnsi="GHEA Grapalat"/>
          <w:lang w:val="hy-AM"/>
        </w:rPr>
      </w:pPr>
      <w:r w:rsidRPr="006F5F33">
        <w:rPr>
          <w:rFonts w:ascii="GHEA Grapalat" w:hAnsi="GHEA Grapalat"/>
          <w:i/>
        </w:rPr>
        <w:t>.</w:t>
      </w:r>
    </w:p>
    <w:p w:rsidR="002E5701" w:rsidRPr="00576D9C" w:rsidRDefault="002E5701" w:rsidP="003B2F27">
      <w:pPr>
        <w:pStyle w:val="af2"/>
        <w:jc w:val="both"/>
        <w:rPr>
          <w:rFonts w:ascii="GHEA Grapalat" w:hAnsi="GHEA Grapalat"/>
          <w:lang w:val="hy-AM"/>
        </w:rPr>
      </w:pPr>
    </w:p>
  </w:footnote>
  <w:footnote w:id="14">
    <w:p w:rsidR="002E5701" w:rsidRPr="00B24AB3" w:rsidRDefault="002E5701" w:rsidP="003B2F27">
      <w:pPr>
        <w:pStyle w:val="af2"/>
        <w:jc w:val="both"/>
        <w:rPr>
          <w:sz w:val="14"/>
          <w:szCs w:val="14"/>
        </w:rPr>
      </w:pPr>
    </w:p>
  </w:footnote>
  <w:footnote w:id="15">
    <w:p w:rsidR="002E5701" w:rsidRPr="00B24AB3" w:rsidRDefault="002E5701" w:rsidP="003B2F27">
      <w:pPr>
        <w:pStyle w:val="af2"/>
        <w:jc w:val="both"/>
        <w:rPr>
          <w:sz w:val="14"/>
          <w:szCs w:val="14"/>
        </w:rPr>
      </w:pPr>
    </w:p>
  </w:footnote>
  <w:footnote w:id="16">
    <w:p w:rsidR="002E5701" w:rsidRPr="00CA2754" w:rsidRDefault="002E5701" w:rsidP="00B24AB3">
      <w:pPr>
        <w:widowControl w:val="0"/>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2E5701" w:rsidRPr="00CA2754" w:rsidRDefault="002E5701" w:rsidP="00B24AB3">
      <w:pPr>
        <w:pStyle w:val="af2"/>
        <w:jc w:val="both"/>
        <w:rPr>
          <w:sz w:val="2"/>
          <w:szCs w:val="2"/>
        </w:rPr>
      </w:pPr>
    </w:p>
  </w:footnote>
  <w:footnote w:id="17">
    <w:p w:rsidR="002E5701" w:rsidRPr="00CA2754" w:rsidRDefault="002E5701" w:rsidP="00B24AB3">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9">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7"/>
  </w:num>
  <w:num w:numId="14">
    <w:abstractNumId w:val="12"/>
  </w:num>
  <w:num w:numId="15">
    <w:abstractNumId w:val="28"/>
  </w:num>
  <w:num w:numId="16">
    <w:abstractNumId w:val="14"/>
  </w:num>
  <w:num w:numId="17">
    <w:abstractNumId w:val="6"/>
  </w:num>
  <w:num w:numId="18">
    <w:abstractNumId w:val="1"/>
  </w:num>
  <w:num w:numId="19">
    <w:abstractNumId w:val="16"/>
  </w:num>
  <w:num w:numId="20">
    <w:abstractNumId w:val="16"/>
  </w:num>
  <w:num w:numId="21">
    <w:abstractNumId w:val="18"/>
  </w:num>
  <w:num w:numId="22">
    <w:abstractNumId w:val="22"/>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4"/>
  </w:num>
  <w:num w:numId="33">
    <w:abstractNumId w:val="19"/>
  </w:num>
  <w:num w:numId="34">
    <w:abstractNumId w:val="13"/>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4E6"/>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2E20"/>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1CD"/>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65B"/>
    <w:rsid w:val="001F1CCB"/>
    <w:rsid w:val="001F1DF0"/>
    <w:rsid w:val="001F1DF7"/>
    <w:rsid w:val="001F2099"/>
    <w:rsid w:val="001F2926"/>
    <w:rsid w:val="001F2BD4"/>
    <w:rsid w:val="001F3237"/>
    <w:rsid w:val="001F386B"/>
    <w:rsid w:val="001F5834"/>
    <w:rsid w:val="001F5E9D"/>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8793B"/>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125"/>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2B0"/>
    <w:rsid w:val="002E4305"/>
    <w:rsid w:val="002E4AEB"/>
    <w:rsid w:val="002E530A"/>
    <w:rsid w:val="002E531D"/>
    <w:rsid w:val="002E5701"/>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C96"/>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198C"/>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887"/>
    <w:rsid w:val="003D7BE0"/>
    <w:rsid w:val="003D7F8E"/>
    <w:rsid w:val="003E01D5"/>
    <w:rsid w:val="003E029A"/>
    <w:rsid w:val="003E077D"/>
    <w:rsid w:val="003E0A5B"/>
    <w:rsid w:val="003E1421"/>
    <w:rsid w:val="003E194D"/>
    <w:rsid w:val="003E1BE2"/>
    <w:rsid w:val="003E1D9D"/>
    <w:rsid w:val="003E1FF9"/>
    <w:rsid w:val="003E257E"/>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06"/>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1B71"/>
    <w:rsid w:val="00422802"/>
    <w:rsid w:val="00423B3F"/>
    <w:rsid w:val="0042485E"/>
    <w:rsid w:val="00427585"/>
    <w:rsid w:val="00427EAA"/>
    <w:rsid w:val="00431998"/>
    <w:rsid w:val="00432096"/>
    <w:rsid w:val="004320F2"/>
    <w:rsid w:val="00434072"/>
    <w:rsid w:val="0043443E"/>
    <w:rsid w:val="00434D1C"/>
    <w:rsid w:val="00435034"/>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3F0"/>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2BF"/>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742"/>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55"/>
    <w:rsid w:val="00541390"/>
    <w:rsid w:val="00541A22"/>
    <w:rsid w:val="005422AF"/>
    <w:rsid w:val="00542491"/>
    <w:rsid w:val="00542756"/>
    <w:rsid w:val="00542F4F"/>
    <w:rsid w:val="00543262"/>
    <w:rsid w:val="0054342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221"/>
    <w:rsid w:val="005A7670"/>
    <w:rsid w:val="005A79EE"/>
    <w:rsid w:val="005A7C81"/>
    <w:rsid w:val="005A7DFF"/>
    <w:rsid w:val="005A7FD2"/>
    <w:rsid w:val="005B1797"/>
    <w:rsid w:val="005B18D8"/>
    <w:rsid w:val="005B1CFC"/>
    <w:rsid w:val="005B1DD6"/>
    <w:rsid w:val="005B1E95"/>
    <w:rsid w:val="005B20E7"/>
    <w:rsid w:val="005B2723"/>
    <w:rsid w:val="005B29C0"/>
    <w:rsid w:val="005B2A24"/>
    <w:rsid w:val="005B3A59"/>
    <w:rsid w:val="005B4116"/>
    <w:rsid w:val="005B598A"/>
    <w:rsid w:val="005B6B3E"/>
    <w:rsid w:val="005B6B51"/>
    <w:rsid w:val="005B6DCF"/>
    <w:rsid w:val="005B6F10"/>
    <w:rsid w:val="005B7138"/>
    <w:rsid w:val="005C0666"/>
    <w:rsid w:val="005C0D39"/>
    <w:rsid w:val="005C13B4"/>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903"/>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857"/>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0EB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6697"/>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6F7E22"/>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3ADB"/>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A03"/>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7A7"/>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9AA"/>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C54"/>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485F"/>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4A"/>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57FB7"/>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8D0"/>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1E76"/>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6ED"/>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CA5"/>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4B5"/>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AB3"/>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3D1C"/>
    <w:rsid w:val="00B34B0B"/>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18B"/>
    <w:rsid w:val="00BB4442"/>
    <w:rsid w:val="00BB444E"/>
    <w:rsid w:val="00BB4ADD"/>
    <w:rsid w:val="00BB500A"/>
    <w:rsid w:val="00BB50D0"/>
    <w:rsid w:val="00BB52F9"/>
    <w:rsid w:val="00BB5B81"/>
    <w:rsid w:val="00BB67B5"/>
    <w:rsid w:val="00BB682B"/>
    <w:rsid w:val="00BB74CF"/>
    <w:rsid w:val="00BB77A3"/>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41A"/>
    <w:rsid w:val="00C008F7"/>
    <w:rsid w:val="00C00E33"/>
    <w:rsid w:val="00C010D8"/>
    <w:rsid w:val="00C01626"/>
    <w:rsid w:val="00C019F8"/>
    <w:rsid w:val="00C024D3"/>
    <w:rsid w:val="00C026EF"/>
    <w:rsid w:val="00C029B6"/>
    <w:rsid w:val="00C03431"/>
    <w:rsid w:val="00C03C54"/>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18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652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9CA"/>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0413"/>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13D"/>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992"/>
    <w:rsid w:val="00EC5C41"/>
    <w:rsid w:val="00EC7188"/>
    <w:rsid w:val="00EC759E"/>
    <w:rsid w:val="00EC7897"/>
    <w:rsid w:val="00ED0338"/>
    <w:rsid w:val="00ED0BF3"/>
    <w:rsid w:val="00ED0DE3"/>
    <w:rsid w:val="00ED1142"/>
    <w:rsid w:val="00ED1170"/>
    <w:rsid w:val="00ED2352"/>
    <w:rsid w:val="00ED2462"/>
    <w:rsid w:val="00ED33BF"/>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432"/>
    <w:rsid w:val="00EE7019"/>
    <w:rsid w:val="00EE73A8"/>
    <w:rsid w:val="00EE7758"/>
    <w:rsid w:val="00EE78C9"/>
    <w:rsid w:val="00EE7A99"/>
    <w:rsid w:val="00EF11FF"/>
    <w:rsid w:val="00EF24C7"/>
    <w:rsid w:val="00EF273B"/>
    <w:rsid w:val="00EF2954"/>
    <w:rsid w:val="00EF2B43"/>
    <w:rsid w:val="00EF2FFB"/>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D0D"/>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64D"/>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99"/>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467"/>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3514BFB-11CF-4985-8980-E78BB638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4">
    <w:name w:val="Subtitle"/>
    <w:basedOn w:val="a"/>
    <w:next w:val="a"/>
    <w:link w:val="aff5"/>
    <w:qFormat/>
    <w:rsid w:val="00B34B0B"/>
    <w:pPr>
      <w:spacing w:after="60"/>
      <w:jc w:val="center"/>
      <w:outlineLvl w:val="1"/>
    </w:pPr>
    <w:rPr>
      <w:rFonts w:ascii="Cambria" w:hAnsi="Cambria"/>
      <w:lang w:val="en-US" w:bidi="ar-SA"/>
    </w:rPr>
  </w:style>
  <w:style w:type="character" w:customStyle="1" w:styleId="aff5">
    <w:name w:val="Подзаголовок Знак"/>
    <w:basedOn w:val="a0"/>
    <w:link w:val="aff4"/>
    <w:rsid w:val="00B34B0B"/>
    <w:rPr>
      <w:rFonts w:ascii="Cambria" w:hAnsi="Cambria"/>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61171C-4732-4148-B421-E31274589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2536</TotalTime>
  <Pages>1</Pages>
  <Words>19636</Words>
  <Characters>111931</Characters>
  <Application>Microsoft Office Word</Application>
  <DocSecurity>0</DocSecurity>
  <Lines>932</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131305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Zmix</cp:lastModifiedBy>
  <cp:revision>1666</cp:revision>
  <cp:lastPrinted>2018-02-16T07:12:00Z</cp:lastPrinted>
  <dcterms:created xsi:type="dcterms:W3CDTF">2019-10-28T07:04:00Z</dcterms:created>
  <dcterms:modified xsi:type="dcterms:W3CDTF">2025-12-29T06:45:00Z</dcterms:modified>
</cp:coreProperties>
</file>